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77E5A3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4D1308">
        <w:rPr>
          <w:b/>
          <w:i/>
          <w:noProof/>
          <w:sz w:val="28"/>
        </w:rPr>
        <w:t>4233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963DC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06287F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12E29" w:rsidR="001E41F3" w:rsidRPr="00410371" w:rsidRDefault="009F4E95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D4C49" w:rsidR="001E41F3" w:rsidRPr="00410371" w:rsidRDefault="0006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3D745" w:rsidR="001E41F3" w:rsidRDefault="0006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RMC update in CQI CA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FE952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A739E">
              <w:t>TEI1</w:t>
            </w:r>
            <w:r w:rsidR="000A739E" w:rsidRPr="000A739E">
              <w:t>6</w:t>
            </w:r>
            <w:r w:rsidRPr="000A739E">
              <w:t xml:space="preserve">_Test, </w:t>
            </w:r>
            <w:proofErr w:type="spellStart"/>
            <w:r w:rsidR="000A739E" w:rsidRPr="000A739E"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1718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0F29E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F29E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88219" w:rsidR="001E41F3" w:rsidRDefault="0006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5CC55" w:rsidR="001E41F3" w:rsidRDefault="0006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test procedure for the CQI CA test cases it is not indicated the MCS to perform the </w:t>
            </w:r>
            <w:r w:rsidR="00360010">
              <w:rPr>
                <w:noProof/>
              </w:rPr>
              <w:t xml:space="preserve">measurement. Also, it is not indicated if the PDSCH should be </w:t>
            </w:r>
            <w:r w:rsidR="00B106CD">
              <w:rPr>
                <w:noProof/>
              </w:rPr>
              <w:t>following</w:t>
            </w:r>
            <w:r w:rsidR="00360010">
              <w:rPr>
                <w:noProof/>
              </w:rPr>
              <w:t xml:space="preserve"> </w:t>
            </w:r>
            <w:r w:rsidR="00B106CD">
              <w:rPr>
                <w:noProof/>
              </w:rPr>
              <w:t>the wideband</w:t>
            </w:r>
            <w:r w:rsidR="00360010">
              <w:rPr>
                <w:noProof/>
              </w:rPr>
              <w:t xml:space="preserve"> CQI reports from the UE. This ambiguity in the DL RMC configuration during test procedure could impact in the result of the test case for a same UE in different test platforms.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BD4F2E" w14:textId="4CF395A4" w:rsidR="001E41F3" w:rsidRDefault="00360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DL RMC similar to CQI reporting test cases for single carrier configuration</w:t>
            </w:r>
            <w:r w:rsidR="00661EEF">
              <w:rPr>
                <w:noProof/>
              </w:rPr>
              <w:t xml:space="preserve"> for PCC and all SCCs defined in the CA test case</w:t>
            </w:r>
            <w:r>
              <w:rPr>
                <w:noProof/>
              </w:rPr>
              <w:t>:</w:t>
            </w:r>
          </w:p>
          <w:p w14:paraId="1ACD659C" w14:textId="77777777" w:rsidR="00360010" w:rsidRDefault="00360010" w:rsidP="003600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Transmit DL RMC according to CQI value 2</w:t>
            </w:r>
          </w:p>
          <w:p w14:paraId="31C656EC" w14:textId="55E1C840" w:rsidR="00360010" w:rsidRDefault="00360010" w:rsidP="003600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Keep DL RMC regardless the wideband CQI reports from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C522C" w:rsidR="001E41F3" w:rsidRDefault="00360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DL RMC </w:t>
            </w:r>
            <w:r w:rsidR="00661EEF">
              <w:rPr>
                <w:noProof/>
              </w:rPr>
              <w:t xml:space="preserve">for PCC and SCC(s) </w:t>
            </w:r>
            <w:r>
              <w:rPr>
                <w:noProof/>
              </w:rPr>
              <w:t>will remain undefined during the CQI measurement</w:t>
            </w:r>
            <w:r w:rsidR="009E7B2F">
              <w:rPr>
                <w:noProof/>
              </w:rPr>
              <w:t xml:space="preserve"> for CQI CA test cases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9861E" w:rsidR="001E41F3" w:rsidRDefault="008D4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6.2A.3.1.1, 6.2A.3.1.2, 6.2A.3.1.3</w:t>
            </w:r>
            <w:r w:rsidR="00661EEF">
              <w:rPr>
                <w:noProof/>
              </w:rPr>
              <w:t>, 8.2A.3.1.1, 8.2A.3.1.2, 8.2A.3.1.3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9D52A99" w14:textId="77777777" w:rsidR="00F47F83" w:rsidRPr="00F47F83" w:rsidRDefault="00F47F83" w:rsidP="00F47F83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r w:rsidRPr="00F47F83">
        <w:rPr>
          <w:rFonts w:ascii="Arial" w:hAnsi="Arial"/>
          <w:sz w:val="22"/>
          <w:lang w:eastAsia="en-GB"/>
        </w:rPr>
        <w:t>6.2</w:t>
      </w:r>
      <w:r w:rsidRPr="00F47F83">
        <w:rPr>
          <w:rFonts w:ascii="Arial" w:hAnsi="Arial"/>
          <w:sz w:val="22"/>
          <w:lang w:eastAsia="zh-CN"/>
        </w:rPr>
        <w:t>A</w:t>
      </w:r>
      <w:r w:rsidRPr="00F47F83">
        <w:rPr>
          <w:rFonts w:ascii="Arial" w:hAnsi="Arial"/>
          <w:sz w:val="22"/>
          <w:lang w:eastAsia="en-GB"/>
        </w:rPr>
        <w:t>.3.1.1</w:t>
      </w:r>
      <w:r w:rsidRPr="00F47F83">
        <w:rPr>
          <w:rFonts w:ascii="Arial" w:hAnsi="Arial"/>
          <w:sz w:val="22"/>
          <w:lang w:eastAsia="zh-CN"/>
        </w:rPr>
        <w:tab/>
      </w:r>
      <w:r w:rsidRPr="00F47F83">
        <w:rPr>
          <w:rFonts w:ascii="Arial" w:hAnsi="Arial"/>
          <w:sz w:val="22"/>
          <w:lang w:eastAsia="en-GB"/>
        </w:rPr>
        <w:t>CQI reporting accuracy under AWGN conditions for CA (2DL CA)</w:t>
      </w:r>
    </w:p>
    <w:p w14:paraId="11D0199C" w14:textId="77777777" w:rsidR="00F47F83" w:rsidRPr="00F47F83" w:rsidRDefault="00F47F83" w:rsidP="00F47F83">
      <w:pPr>
        <w:keepLines/>
        <w:ind w:left="1135" w:hanging="851"/>
        <w:textAlignment w:val="auto"/>
        <w:rPr>
          <w:color w:val="FF0000"/>
          <w:lang w:val="fr-FR" w:eastAsia="zh-CN"/>
        </w:rPr>
      </w:pPr>
      <w:proofErr w:type="spellStart"/>
      <w:r w:rsidRPr="00F47F83">
        <w:rPr>
          <w:color w:val="FF0000"/>
          <w:lang w:val="fr-FR" w:eastAsia="zh-CN"/>
        </w:rPr>
        <w:t>Editor’s</w:t>
      </w:r>
      <w:proofErr w:type="spellEnd"/>
      <w:r w:rsidRPr="00F47F83">
        <w:rPr>
          <w:color w:val="FF0000"/>
          <w:lang w:val="fr-FR" w:eastAsia="zh-CN"/>
        </w:rPr>
        <w:t xml:space="preserve"> note: EN-DC </w:t>
      </w:r>
      <w:proofErr w:type="spellStart"/>
      <w:r w:rsidRPr="00F47F83">
        <w:rPr>
          <w:color w:val="FF0000"/>
          <w:lang w:val="fr-FR" w:eastAsia="zh-CN"/>
        </w:rPr>
        <w:t>applicability</w:t>
      </w:r>
      <w:proofErr w:type="spellEnd"/>
      <w:r w:rsidRPr="00F47F83">
        <w:rPr>
          <w:color w:val="FF0000"/>
          <w:lang w:val="fr-FR" w:eastAsia="zh-CN"/>
        </w:rPr>
        <w:t xml:space="preserve"> of </w:t>
      </w:r>
      <w:proofErr w:type="spellStart"/>
      <w:r w:rsidRPr="00F47F83">
        <w:rPr>
          <w:color w:val="FF0000"/>
          <w:lang w:val="fr-FR" w:eastAsia="zh-CN"/>
        </w:rPr>
        <w:t>this</w:t>
      </w:r>
      <w:proofErr w:type="spellEnd"/>
      <w:r w:rsidRPr="00F47F83">
        <w:rPr>
          <w:color w:val="FF0000"/>
          <w:lang w:val="fr-FR" w:eastAsia="zh-CN"/>
        </w:rPr>
        <w:t xml:space="preserve"> test case </w:t>
      </w:r>
      <w:proofErr w:type="spellStart"/>
      <w:r w:rsidRPr="00F47F83">
        <w:rPr>
          <w:color w:val="FF0000"/>
          <w:lang w:val="fr-FR" w:eastAsia="zh-CN"/>
        </w:rPr>
        <w:t>is</w:t>
      </w:r>
      <w:proofErr w:type="spellEnd"/>
      <w:r w:rsidRPr="00F47F83">
        <w:rPr>
          <w:color w:val="FF0000"/>
          <w:lang w:val="fr-FR" w:eastAsia="zh-CN"/>
        </w:rPr>
        <w:t xml:space="preserve"> FFS in TS 38.522.</w:t>
      </w:r>
    </w:p>
    <w:p w14:paraId="777329F8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bookmarkStart w:id="1" w:name="_CR6_2A_3_1_1_1"/>
      <w:r w:rsidRPr="00F47F83">
        <w:rPr>
          <w:rFonts w:ascii="Arial" w:hAnsi="Arial" w:cs="Arial"/>
          <w:lang w:val="fr-FR" w:eastAsia="fr-FR"/>
        </w:rPr>
        <w:t>6.2A.3.1.1.1</w:t>
      </w:r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Purpose</w:t>
      </w:r>
      <w:proofErr w:type="spellEnd"/>
    </w:p>
    <w:bookmarkEnd w:id="1"/>
    <w:p w14:paraId="181E070F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To verify that the CQI is correctly reported in accordance with the CQI definition given in TS 38.214 [12] for each CC with multiple cells configured for periodic reporting.</w:t>
      </w:r>
    </w:p>
    <w:p w14:paraId="53017695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" w:name="_CR6_2A_3_1_1_2"/>
      <w:r w:rsidRPr="00F47F83">
        <w:rPr>
          <w:rFonts w:ascii="Arial" w:hAnsi="Arial" w:cs="Arial"/>
          <w:lang w:val="fr-FR" w:eastAsia="fr-FR"/>
        </w:rPr>
        <w:t>6.2A.3.1.1.2</w:t>
      </w:r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applicability</w:t>
      </w:r>
      <w:proofErr w:type="spellEnd"/>
    </w:p>
    <w:bookmarkEnd w:id="2"/>
    <w:p w14:paraId="7A2F0B71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This test applies to all types of NR UE release 15 and forward that supports 2DL CA.</w:t>
      </w:r>
    </w:p>
    <w:p w14:paraId="79D6DBAB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" w:name="_CR6_2A_3_1_1_3"/>
      <w:r w:rsidRPr="00F47F83">
        <w:rPr>
          <w:rFonts w:ascii="Arial" w:hAnsi="Arial" w:cs="Arial"/>
          <w:lang w:val="fr-FR" w:eastAsia="fr-FR"/>
        </w:rPr>
        <w:t>6.2A.3.1.1.3</w:t>
      </w:r>
      <w:r w:rsidRPr="00F47F83">
        <w:rPr>
          <w:rFonts w:ascii="Arial" w:hAnsi="Arial" w:cs="Arial"/>
          <w:lang w:val="fr-FR" w:eastAsia="fr-FR"/>
        </w:rPr>
        <w:tab/>
        <w:t>Test description</w:t>
      </w:r>
    </w:p>
    <w:p w14:paraId="42B6256F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" w:name="_CR6_2A_3_1_1_3_1"/>
      <w:bookmarkEnd w:id="3"/>
      <w:r w:rsidRPr="00F47F83">
        <w:rPr>
          <w:rFonts w:ascii="Arial" w:hAnsi="Arial" w:cs="Arial"/>
          <w:lang w:val="fr-FR" w:eastAsia="fr-FR"/>
        </w:rPr>
        <w:t>6.2A.3.1.1.3.1</w:t>
      </w:r>
      <w:r w:rsidRPr="00F47F83">
        <w:rPr>
          <w:rFonts w:ascii="Arial" w:hAnsi="Arial" w:cs="Arial"/>
          <w:lang w:val="fr-FR" w:eastAsia="fr-FR"/>
        </w:rPr>
        <w:tab/>
        <w:t>Initial conditions</w:t>
      </w:r>
    </w:p>
    <w:bookmarkEnd w:id="4"/>
    <w:p w14:paraId="60C6E5F8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49714258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90B0F59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Configurations of PDSCH and PDCCH before measurement are specified in Annex C.</w:t>
      </w:r>
    </w:p>
    <w:p w14:paraId="585899F4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Test Environment: Normal, as defined in TS 38.508-1 [6] clause 4.1.</w:t>
      </w:r>
    </w:p>
    <w:p w14:paraId="5A171090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 xml:space="preserve">Frequencies to be tested: </w:t>
      </w:r>
      <w:proofErr w:type="spellStart"/>
      <w:r w:rsidRPr="00F47F83">
        <w:rPr>
          <w:lang w:eastAsia="en-GB"/>
        </w:rPr>
        <w:t>Mid Range</w:t>
      </w:r>
      <w:proofErr w:type="spellEnd"/>
      <w:r w:rsidRPr="00F47F83">
        <w:rPr>
          <w:lang w:eastAsia="en-GB"/>
        </w:rPr>
        <w:t>, as defined in TS 38.508-1 [6] clause 5.2.2.</w:t>
      </w:r>
    </w:p>
    <w:p w14:paraId="41E345DF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For EN-DC within FR1 operation, setup the LTE link according to Annex D</w:t>
      </w:r>
    </w:p>
    <w:p w14:paraId="46FC4285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 xml:space="preserve">CA capability to be tested: test any one of the supported CA capabilities with largest aggregated </w:t>
      </w:r>
      <w:r w:rsidRPr="00F47F83">
        <w:rPr>
          <w:lang w:eastAsia="zh-CN"/>
        </w:rPr>
        <w:t>CA</w:t>
      </w:r>
      <w:r w:rsidRPr="00F47F83">
        <w:rPr>
          <w:lang w:eastAsia="en-GB"/>
        </w:rPr>
        <w:t xml:space="preserve"> bandwidth combination, as specified in 6.1.1.5.2.</w:t>
      </w:r>
    </w:p>
    <w:p w14:paraId="5690BF3B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 xml:space="preserve">CA configuration to be tested: For the selected CA capability, test any one of the supported CA configurations with largest aggregated </w:t>
      </w:r>
      <w:r w:rsidRPr="00F47F83">
        <w:rPr>
          <w:lang w:eastAsia="zh-CN"/>
        </w:rPr>
        <w:t>CA</w:t>
      </w:r>
      <w:r w:rsidRPr="00F47F83">
        <w:rPr>
          <w:lang w:eastAsia="en-GB"/>
        </w:rPr>
        <w:t xml:space="preserve"> bandwidth combination, as specified in 6.1.1.5.2.</w:t>
      </w:r>
    </w:p>
    <w:p w14:paraId="0A052F40" w14:textId="77777777" w:rsidR="00F47F83" w:rsidRPr="00F47F83" w:rsidRDefault="00F47F83" w:rsidP="00F47F8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5" w:name="_CRTable6_2A_3_1_1_3_11"/>
      <w:r w:rsidRPr="00F47F83">
        <w:rPr>
          <w:rFonts w:ascii="Arial" w:hAnsi="Arial" w:cs="Arial"/>
          <w:b/>
          <w:lang w:val="fr-FR" w:eastAsia="fr-FR"/>
        </w:rPr>
        <w:t xml:space="preserve">Table </w:t>
      </w:r>
      <w:bookmarkEnd w:id="5"/>
      <w:r w:rsidRPr="00F47F83">
        <w:rPr>
          <w:rFonts w:ascii="Arial" w:hAnsi="Arial" w:cs="Arial"/>
          <w:b/>
          <w:lang w:val="fr-FR" w:eastAsia="fr-FR"/>
        </w:rPr>
        <w:t>6.2A.3.1.1.3.1-</w:t>
      </w:r>
      <w:r w:rsidRPr="00F47F83">
        <w:rPr>
          <w:rFonts w:ascii="Arial" w:hAnsi="Arial" w:cs="Arial"/>
          <w:b/>
          <w:lang w:val="fr-FR" w:eastAsia="zh-CN"/>
        </w:rPr>
        <w:t>1</w:t>
      </w:r>
      <w:r w:rsidRPr="00F47F83">
        <w:rPr>
          <w:rFonts w:ascii="Arial" w:hAnsi="Arial" w:cs="Arial"/>
          <w:b/>
          <w:lang w:val="fr-FR" w:eastAsia="fr-FR"/>
        </w:rPr>
        <w:t xml:space="preserve">: Test point </w:t>
      </w:r>
      <w:proofErr w:type="spellStart"/>
      <w:r w:rsidRPr="00F47F83">
        <w:rPr>
          <w:rFonts w:ascii="Arial" w:hAnsi="Arial" w:cs="Arial"/>
          <w:b/>
          <w:lang w:val="fr-FR" w:eastAsia="fr-FR"/>
        </w:rPr>
        <w:t>selection</w:t>
      </w:r>
      <w:proofErr w:type="spellEnd"/>
      <w:r w:rsidRPr="00F47F83">
        <w:rPr>
          <w:rFonts w:ascii="Arial" w:hAnsi="Arial" w:cs="Arial"/>
          <w:b/>
          <w:lang w:val="fr-FR" w:eastAsia="fr-FR"/>
        </w:rPr>
        <w:t xml:space="preserve">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F47F83" w:rsidRPr="00F47F83" w14:paraId="3C553821" w14:textId="77777777" w:rsidTr="00F47F83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648C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b/>
                <w:sz w:val="18"/>
                <w:szCs w:val="22"/>
                <w:lang w:val="fr-FR" w:eastAsia="zh-CN"/>
              </w:rPr>
              <w:t xml:space="preserve">Test 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szCs w:val="22"/>
                <w:lang w:val="fr-FR" w:eastAsia="zh-CN"/>
              </w:rPr>
              <w:t>number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0E7A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b/>
                <w:sz w:val="18"/>
                <w:szCs w:val="22"/>
                <w:lang w:val="fr-FR"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19F7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b/>
                <w:sz w:val="18"/>
                <w:szCs w:val="22"/>
                <w:lang w:val="fr-FR"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E2AF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22"/>
                <w:lang w:val="fr-FR" w:eastAsia="zh-CN"/>
              </w:rPr>
            </w:pP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zh-CN"/>
              </w:rPr>
              <w:t>PCell</w:t>
            </w:r>
            <w:proofErr w:type="spellEnd"/>
            <w:r w:rsidRPr="00F47F83">
              <w:rPr>
                <w:rFonts w:ascii="Arial" w:hAnsi="Arial" w:cs="Arial"/>
                <w:b/>
                <w:sz w:val="18"/>
                <w:lang w:val="fr-FR" w:eastAsia="zh-CN"/>
              </w:rPr>
              <w:t xml:space="preserve"> CC configuration</w:t>
            </w:r>
          </w:p>
        </w:tc>
      </w:tr>
      <w:tr w:rsidR="00F47F83" w:rsidRPr="00F47F83" w14:paraId="7EBC37C1" w14:textId="77777777" w:rsidTr="00F47F83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1AB0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9D78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BBAA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 xml:space="preserve">As </w:t>
            </w:r>
            <w:proofErr w:type="spellStart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>defined</w:t>
            </w:r>
            <w:proofErr w:type="spellEnd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 xml:space="preserve"> in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5601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TDD CC if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otherwise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FDD CC</w:t>
            </w:r>
          </w:p>
        </w:tc>
      </w:tr>
      <w:tr w:rsidR="00F47F83" w:rsidRPr="00F47F83" w14:paraId="184D4145" w14:textId="77777777" w:rsidTr="00F47F83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EDB0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351B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212D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 xml:space="preserve">As </w:t>
            </w:r>
            <w:proofErr w:type="spellStart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>defined</w:t>
            </w:r>
            <w:proofErr w:type="spellEnd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 xml:space="preserve"> in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1A96A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fr-FR" w:eastAsia="zh-CN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>Any</w:t>
            </w:r>
            <w:proofErr w:type="spellEnd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 xml:space="preserve"> of </w:t>
            </w:r>
            <w:proofErr w:type="spellStart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>CCs</w:t>
            </w:r>
            <w:proofErr w:type="spellEnd"/>
          </w:p>
        </w:tc>
      </w:tr>
      <w:tr w:rsidR="00F47F83" w:rsidRPr="00F47F83" w14:paraId="3EF04649" w14:textId="77777777" w:rsidTr="00F47F83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ADE9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A62C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E0B8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 xml:space="preserve">As </w:t>
            </w:r>
            <w:proofErr w:type="spellStart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>defined</w:t>
            </w:r>
            <w:proofErr w:type="spellEnd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 xml:space="preserve"> in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BAB3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22"/>
                <w:lang w:val="fr-FR" w:eastAsia="zh-CN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>Any</w:t>
            </w:r>
            <w:proofErr w:type="spellEnd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 xml:space="preserve"> of </w:t>
            </w:r>
            <w:proofErr w:type="spellStart"/>
            <w:r w:rsidRPr="00F47F83">
              <w:rPr>
                <w:rFonts w:ascii="Arial" w:hAnsi="Arial" w:cs="Arial"/>
                <w:sz w:val="18"/>
                <w:szCs w:val="22"/>
                <w:lang w:val="fr-FR" w:eastAsia="zh-CN"/>
              </w:rPr>
              <w:t>CCs</w:t>
            </w:r>
            <w:proofErr w:type="spellEnd"/>
          </w:p>
        </w:tc>
      </w:tr>
      <w:tr w:rsidR="00F47F83" w:rsidRPr="00F47F83" w14:paraId="4178EA03" w14:textId="77777777" w:rsidTr="00F47F83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2F85" w14:textId="77777777" w:rsidR="00F47F83" w:rsidRPr="00F47F83" w:rsidRDefault="00F47F83" w:rsidP="00F47F83">
            <w:pPr>
              <w:keepNext/>
              <w:keepLines/>
              <w:spacing w:after="0"/>
              <w:ind w:left="851" w:hanging="851"/>
              <w:textAlignment w:val="auto"/>
              <w:rPr>
                <w:lang w:eastAsia="en-GB"/>
              </w:rPr>
            </w:pPr>
            <w:r w:rsidRPr="00F47F83">
              <w:rPr>
                <w:rFonts w:ascii="Arial" w:hAnsi="Arial"/>
                <w:sz w:val="18"/>
                <w:lang w:eastAsia="en-GB"/>
              </w:rPr>
              <w:t xml:space="preserve">NOTE 1: </w:t>
            </w:r>
            <w:r w:rsidRPr="00F47F83">
              <w:rPr>
                <w:rFonts w:ascii="Arial" w:hAnsi="Arial"/>
                <w:sz w:val="18"/>
                <w:lang w:eastAsia="en-GB"/>
              </w:rPr>
              <w:tab/>
              <w:t xml:space="preserve">The test coverage can be considered fulfilled if UE passes one of the CC as </w:t>
            </w:r>
            <w:proofErr w:type="spellStart"/>
            <w:r w:rsidRPr="00F47F83">
              <w:rPr>
                <w:rFonts w:ascii="Arial" w:hAnsi="Arial"/>
                <w:sz w:val="18"/>
                <w:lang w:eastAsia="en-GB"/>
              </w:rPr>
              <w:t>PCell</w:t>
            </w:r>
            <w:proofErr w:type="spellEnd"/>
            <w:r w:rsidRPr="00F47F83">
              <w:rPr>
                <w:rFonts w:ascii="Arial" w:hAnsi="Arial"/>
                <w:sz w:val="18"/>
                <w:lang w:eastAsia="en-GB"/>
              </w:rPr>
              <w:t xml:space="preserve"> in Test 1.</w:t>
            </w:r>
          </w:p>
          <w:p w14:paraId="01BCC25C" w14:textId="77777777" w:rsidR="00F47F83" w:rsidRPr="00F47F83" w:rsidRDefault="00F47F83" w:rsidP="00F47F83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NOTE 2: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ab/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These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scenarios are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tested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UEs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which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are 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verified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Test 1.</w:t>
            </w:r>
          </w:p>
        </w:tc>
      </w:tr>
    </w:tbl>
    <w:p w14:paraId="56B63D79" w14:textId="77777777" w:rsidR="00F47F83" w:rsidRPr="00F47F83" w:rsidRDefault="00F47F83" w:rsidP="00F47F83">
      <w:pPr>
        <w:textAlignment w:val="auto"/>
        <w:rPr>
          <w:lang w:eastAsia="en-GB"/>
        </w:rPr>
      </w:pPr>
    </w:p>
    <w:p w14:paraId="28612745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1.</w:t>
      </w:r>
      <w:r w:rsidRPr="00F47F83">
        <w:rPr>
          <w:lang w:val="fr-FR" w:eastAsia="fr-FR"/>
        </w:rPr>
        <w:tab/>
      </w:r>
      <w:proofErr w:type="spellStart"/>
      <w:r w:rsidRPr="00F47F83">
        <w:rPr>
          <w:lang w:val="fr-FR" w:eastAsia="fr-FR"/>
        </w:rPr>
        <w:t>Connect</w:t>
      </w:r>
      <w:proofErr w:type="spellEnd"/>
      <w:r w:rsidRPr="00F47F83">
        <w:rPr>
          <w:lang w:val="fr-FR" w:eastAsia="fr-FR"/>
        </w:rPr>
        <w:t xml:space="preserve"> the SS and AWGN noise source to the UE </w:t>
      </w:r>
      <w:proofErr w:type="spellStart"/>
      <w:r w:rsidRPr="00F47F83">
        <w:rPr>
          <w:lang w:val="fr-FR" w:eastAsia="fr-FR"/>
        </w:rPr>
        <w:t>antenna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connectors</w:t>
      </w:r>
      <w:proofErr w:type="spellEnd"/>
      <w:r w:rsidRPr="00F47F83">
        <w:rPr>
          <w:lang w:val="fr-FR" w:eastAsia="fr-FR"/>
        </w:rPr>
        <w:t xml:space="preserve"> as </w:t>
      </w:r>
      <w:proofErr w:type="spellStart"/>
      <w:r w:rsidRPr="00F47F83">
        <w:rPr>
          <w:lang w:val="fr-FR" w:eastAsia="fr-FR"/>
        </w:rPr>
        <w:t>shown</w:t>
      </w:r>
      <w:proofErr w:type="spellEnd"/>
      <w:r w:rsidRPr="00F47F83">
        <w:rPr>
          <w:lang w:val="fr-FR" w:eastAsia="fr-FR"/>
        </w:rPr>
        <w:t xml:space="preserve"> in TS 38.508-1 [6] Annex A Figure A.3.1.7.2A for TE </w:t>
      </w:r>
      <w:proofErr w:type="spellStart"/>
      <w:r w:rsidRPr="00F47F83">
        <w:rPr>
          <w:lang w:val="fr-FR" w:eastAsia="fr-FR"/>
        </w:rPr>
        <w:t>diagram</w:t>
      </w:r>
      <w:proofErr w:type="spellEnd"/>
      <w:r w:rsidRPr="00F47F83">
        <w:rPr>
          <w:lang w:val="fr-FR" w:eastAsia="fr-FR"/>
        </w:rPr>
        <w:t xml:space="preserve">, Figure A.3.2.3 for UE </w:t>
      </w:r>
      <w:proofErr w:type="spellStart"/>
      <w:r w:rsidRPr="00F47F83">
        <w:rPr>
          <w:lang w:val="fr-FR" w:eastAsia="fr-FR"/>
        </w:rPr>
        <w:t>supporting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only</w:t>
      </w:r>
      <w:proofErr w:type="spellEnd"/>
      <w:r w:rsidRPr="00F47F83">
        <w:rPr>
          <w:lang w:val="fr-FR" w:eastAsia="fr-FR"/>
        </w:rPr>
        <w:t xml:space="preserve"> 2Rx RF bands on all CC. Annex A, Figure A.3.2.5 for UE </w:t>
      </w:r>
      <w:bookmarkStart w:id="6" w:name="_Hlk94274740"/>
      <w:proofErr w:type="spellStart"/>
      <w:r w:rsidRPr="00F47F83">
        <w:rPr>
          <w:lang w:val="fr-FR" w:eastAsia="fr-FR"/>
        </w:rPr>
        <w:t>supporting</w:t>
      </w:r>
      <w:proofErr w:type="spellEnd"/>
      <w:r w:rsidRPr="00F47F83">
        <w:rPr>
          <w:lang w:val="fr-FR" w:eastAsia="fr-FR"/>
        </w:rPr>
        <w:t xml:space="preserve"> 4Rx</w:t>
      </w:r>
      <w:bookmarkEnd w:id="6"/>
      <w:r w:rsidRPr="00F47F83">
        <w:rPr>
          <w:lang w:val="fr-FR" w:eastAsia="fr-FR"/>
        </w:rPr>
        <w:t xml:space="preserve"> on </w:t>
      </w:r>
      <w:proofErr w:type="spellStart"/>
      <w:r w:rsidRPr="00F47F83">
        <w:rPr>
          <w:lang w:val="fr-FR" w:eastAsia="fr-FR"/>
        </w:rPr>
        <w:t>some</w:t>
      </w:r>
      <w:proofErr w:type="spellEnd"/>
      <w:r w:rsidRPr="00F47F83">
        <w:rPr>
          <w:lang w:val="fr-FR" w:eastAsia="fr-FR"/>
        </w:rPr>
        <w:t xml:space="preserve"> or all the </w:t>
      </w:r>
      <w:proofErr w:type="spellStart"/>
      <w:r w:rsidRPr="00F47F83">
        <w:rPr>
          <w:lang w:val="fr-FR" w:eastAsia="fr-FR"/>
        </w:rPr>
        <w:t>CCs</w:t>
      </w:r>
      <w:proofErr w:type="spellEnd"/>
      <w:r w:rsidRPr="00F47F83">
        <w:rPr>
          <w:lang w:val="fr-FR" w:eastAsia="fr-FR"/>
        </w:rPr>
        <w:t>.</w:t>
      </w:r>
    </w:p>
    <w:p w14:paraId="322C5384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2.</w:t>
      </w:r>
      <w:r w:rsidRPr="00F47F83">
        <w:rPr>
          <w:lang w:val="fr-FR" w:eastAsia="fr-FR"/>
        </w:rPr>
        <w:tab/>
        <w:t xml:space="preserve">The </w:t>
      </w:r>
      <w:proofErr w:type="spellStart"/>
      <w:r w:rsidRPr="00F47F83">
        <w:rPr>
          <w:lang w:val="fr-FR" w:eastAsia="fr-FR"/>
        </w:rPr>
        <w:t>parameter</w:t>
      </w:r>
      <w:proofErr w:type="spellEnd"/>
      <w:r w:rsidRPr="00F47F83">
        <w:rPr>
          <w:lang w:val="fr-FR" w:eastAsia="fr-FR"/>
        </w:rPr>
        <w:t xml:space="preserve"> settings for the </w:t>
      </w:r>
      <w:proofErr w:type="spellStart"/>
      <w:r w:rsidRPr="00F47F83">
        <w:rPr>
          <w:lang w:val="fr-FR" w:eastAsia="fr-FR"/>
        </w:rPr>
        <w:t>cell</w:t>
      </w:r>
      <w:proofErr w:type="spellEnd"/>
      <w:r w:rsidRPr="00F47F83">
        <w:rPr>
          <w:lang w:val="fr-FR" w:eastAsia="fr-FR"/>
        </w:rPr>
        <w:t xml:space="preserve"> are set up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Table 6.1.2-1, and Table 6.2A.3.1.0-1 to Table 6.2A.3.1.0-3 as </w:t>
      </w:r>
      <w:proofErr w:type="spellStart"/>
      <w:r w:rsidRPr="00F47F83">
        <w:rPr>
          <w:lang w:val="fr-FR" w:eastAsia="fr-FR"/>
        </w:rPr>
        <w:t>appropriate</w:t>
      </w:r>
      <w:proofErr w:type="spellEnd"/>
      <w:r w:rsidRPr="00F47F83">
        <w:rPr>
          <w:lang w:val="fr-FR" w:eastAsia="fr-FR"/>
        </w:rPr>
        <w:t>.</w:t>
      </w:r>
    </w:p>
    <w:p w14:paraId="698CB36F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3.</w:t>
      </w:r>
      <w:r w:rsidRPr="00F47F83">
        <w:rPr>
          <w:lang w:val="fr-FR" w:eastAsia="fr-FR"/>
        </w:rPr>
        <w:tab/>
      </w:r>
      <w:proofErr w:type="spellStart"/>
      <w:r w:rsidRPr="00F47F83">
        <w:rPr>
          <w:lang w:val="fr-FR" w:eastAsia="fr-FR"/>
        </w:rPr>
        <w:t>Downlink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signals</w:t>
      </w:r>
      <w:proofErr w:type="spellEnd"/>
      <w:r w:rsidRPr="00F47F83">
        <w:rPr>
          <w:lang w:val="fr-FR" w:eastAsia="fr-FR"/>
        </w:rPr>
        <w:t xml:space="preserve"> for NR </w:t>
      </w:r>
      <w:proofErr w:type="spellStart"/>
      <w:r w:rsidRPr="00F47F83">
        <w:rPr>
          <w:lang w:val="fr-FR" w:eastAsia="fr-FR"/>
        </w:rPr>
        <w:t>cell</w:t>
      </w:r>
      <w:proofErr w:type="spellEnd"/>
      <w:r w:rsidRPr="00F47F83">
        <w:rPr>
          <w:lang w:val="fr-FR" w:eastAsia="fr-FR"/>
        </w:rPr>
        <w:t xml:space="preserve"> are </w:t>
      </w:r>
      <w:proofErr w:type="spellStart"/>
      <w:r w:rsidRPr="00F47F83">
        <w:rPr>
          <w:lang w:val="fr-FR" w:eastAsia="fr-FR"/>
        </w:rPr>
        <w:t>initially</w:t>
      </w:r>
      <w:proofErr w:type="spellEnd"/>
      <w:r w:rsidRPr="00F47F83">
        <w:rPr>
          <w:lang w:val="fr-FR" w:eastAsia="fr-FR"/>
        </w:rPr>
        <w:t xml:space="preserve"> set up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Annexes C.0, C.1, C.2 and </w:t>
      </w:r>
      <w:proofErr w:type="spellStart"/>
      <w:r w:rsidRPr="00F47F83">
        <w:rPr>
          <w:lang w:val="fr-FR" w:eastAsia="fr-FR"/>
        </w:rPr>
        <w:t>uplink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signals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Annexes G.0, G.1, G.2, G.3.1 of TS 38.521-1 [7].</w:t>
      </w:r>
    </w:p>
    <w:p w14:paraId="55CCAA46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4.</w:t>
      </w:r>
      <w:r w:rsidRPr="00F47F83">
        <w:rPr>
          <w:lang w:val="fr-FR" w:eastAsia="fr-FR"/>
        </w:rPr>
        <w:tab/>
        <w:t xml:space="preserve">Propagation conditions are set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Annex B.1.</w:t>
      </w:r>
    </w:p>
    <w:p w14:paraId="27AD306C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5.</w:t>
      </w:r>
      <w:r w:rsidRPr="00F47F83">
        <w:rPr>
          <w:lang w:val="fr-FR" w:eastAsia="fr-FR"/>
        </w:rPr>
        <w:tab/>
      </w:r>
      <w:proofErr w:type="spellStart"/>
      <w:r w:rsidRPr="00F47F83">
        <w:rPr>
          <w:lang w:val="fr-FR" w:eastAsia="fr-FR"/>
        </w:rPr>
        <w:t>Ensure</w:t>
      </w:r>
      <w:proofErr w:type="spellEnd"/>
      <w:r w:rsidRPr="00F47F83">
        <w:rPr>
          <w:lang w:val="fr-FR" w:eastAsia="fr-FR"/>
        </w:rPr>
        <w:t xml:space="preserve"> the UE </w:t>
      </w:r>
      <w:proofErr w:type="spellStart"/>
      <w:r w:rsidRPr="00F47F83">
        <w:rPr>
          <w:lang w:val="fr-FR" w:eastAsia="fr-FR"/>
        </w:rPr>
        <w:t>is</w:t>
      </w:r>
      <w:proofErr w:type="spellEnd"/>
      <w:r w:rsidRPr="00F47F83">
        <w:rPr>
          <w:lang w:val="fr-FR" w:eastAsia="fr-FR"/>
        </w:rPr>
        <w:t xml:space="preserve"> in state RRC_CONNECTED </w:t>
      </w:r>
      <w:proofErr w:type="spellStart"/>
      <w:r w:rsidRPr="00F47F83">
        <w:rPr>
          <w:lang w:val="fr-FR" w:eastAsia="fr-FR"/>
        </w:rPr>
        <w:t>with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generic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procedure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parameters</w:t>
      </w:r>
      <w:proofErr w:type="spellEnd"/>
      <w:r w:rsidRPr="00F47F83">
        <w:rPr>
          <w:lang w:val="fr-FR" w:eastAsia="fr-FR"/>
        </w:rPr>
        <w:t xml:space="preserve"> Connectivity NR for SA </w:t>
      </w:r>
      <w:proofErr w:type="spellStart"/>
      <w:r w:rsidRPr="00F47F83">
        <w:rPr>
          <w:lang w:val="fr-FR" w:eastAsia="fr-FR"/>
        </w:rPr>
        <w:t>with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i/>
          <w:lang w:val="fr-FR" w:eastAsia="fr-FR"/>
        </w:rPr>
        <w:t>Connected</w:t>
      </w:r>
      <w:proofErr w:type="spellEnd"/>
      <w:r w:rsidRPr="00F47F83">
        <w:rPr>
          <w:i/>
          <w:lang w:val="fr-FR" w:eastAsia="fr-FR"/>
        </w:rPr>
        <w:t xml:space="preserve"> </w:t>
      </w:r>
      <w:proofErr w:type="spellStart"/>
      <w:r w:rsidRPr="00F47F83">
        <w:rPr>
          <w:i/>
          <w:lang w:val="fr-FR" w:eastAsia="fr-FR"/>
        </w:rPr>
        <w:t>without</w:t>
      </w:r>
      <w:proofErr w:type="spellEnd"/>
      <w:r w:rsidRPr="00F47F83">
        <w:rPr>
          <w:i/>
          <w:lang w:val="fr-FR" w:eastAsia="fr-FR"/>
        </w:rPr>
        <w:t xml:space="preserve"> release On, Test Mode On</w:t>
      </w:r>
      <w:r w:rsidRPr="00F47F83">
        <w:rPr>
          <w:lang w:val="fr-FR" w:eastAsia="fr-FR"/>
        </w:rPr>
        <w:t xml:space="preserve"> or EN-DC, DC </w:t>
      </w:r>
      <w:proofErr w:type="spellStart"/>
      <w:r w:rsidRPr="00F47F83">
        <w:rPr>
          <w:lang w:val="fr-FR" w:eastAsia="fr-FR"/>
        </w:rPr>
        <w:t>bearer</w:t>
      </w:r>
      <w:proofErr w:type="spellEnd"/>
      <w:r w:rsidRPr="00F47F83">
        <w:rPr>
          <w:lang w:val="fr-FR" w:eastAsia="fr-FR"/>
        </w:rPr>
        <w:t xml:space="preserve"> </w:t>
      </w:r>
      <w:r w:rsidRPr="00F47F83">
        <w:rPr>
          <w:i/>
          <w:lang w:val="fr-FR" w:eastAsia="fr-FR"/>
        </w:rPr>
        <w:t>MCG</w:t>
      </w:r>
      <w:r w:rsidRPr="00F47F83">
        <w:rPr>
          <w:lang w:val="fr-FR" w:eastAsia="fr-FR"/>
        </w:rPr>
        <w:t xml:space="preserve"> and </w:t>
      </w:r>
      <w:r w:rsidRPr="00F47F83">
        <w:rPr>
          <w:i/>
          <w:lang w:val="fr-FR" w:eastAsia="fr-FR"/>
        </w:rPr>
        <w:t xml:space="preserve">SCG, </w:t>
      </w:r>
      <w:proofErr w:type="spellStart"/>
      <w:r w:rsidRPr="00F47F83">
        <w:rPr>
          <w:i/>
          <w:lang w:val="fr-FR" w:eastAsia="fr-FR"/>
        </w:rPr>
        <w:t>Connected</w:t>
      </w:r>
      <w:proofErr w:type="spellEnd"/>
      <w:r w:rsidRPr="00F47F83">
        <w:rPr>
          <w:i/>
          <w:lang w:val="fr-FR" w:eastAsia="fr-FR"/>
        </w:rPr>
        <w:t xml:space="preserve"> </w:t>
      </w:r>
      <w:proofErr w:type="spellStart"/>
      <w:r w:rsidRPr="00F47F83">
        <w:rPr>
          <w:i/>
          <w:lang w:val="fr-FR" w:eastAsia="fr-FR"/>
        </w:rPr>
        <w:t>without</w:t>
      </w:r>
      <w:proofErr w:type="spellEnd"/>
      <w:r w:rsidRPr="00F47F83">
        <w:rPr>
          <w:i/>
          <w:lang w:val="fr-FR" w:eastAsia="fr-FR"/>
        </w:rPr>
        <w:t xml:space="preserve"> release </w:t>
      </w:r>
      <w:r w:rsidRPr="00F47F83">
        <w:rPr>
          <w:i/>
          <w:lang w:val="fr-FR" w:eastAsia="fr-FR"/>
        </w:rPr>
        <w:lastRenderedPageBreak/>
        <w:t xml:space="preserve">On, Test Mode </w:t>
      </w:r>
      <w:r w:rsidRPr="00F47F83">
        <w:rPr>
          <w:i/>
          <w:iCs/>
          <w:lang w:val="fr-FR" w:eastAsia="fr-FR"/>
        </w:rPr>
        <w:t>On</w:t>
      </w:r>
      <w:r w:rsidRPr="00F47F83">
        <w:rPr>
          <w:i/>
          <w:lang w:val="fr-FR" w:eastAsia="fr-FR"/>
        </w:rPr>
        <w:t xml:space="preserve"> </w:t>
      </w:r>
      <w:r w:rsidRPr="00F47F83">
        <w:rPr>
          <w:lang w:val="fr-FR" w:eastAsia="fr-FR"/>
        </w:rPr>
        <w:t xml:space="preserve">for NSA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TS 38.508-1 [6] clause 4.5. Message contents are </w:t>
      </w:r>
      <w:proofErr w:type="spellStart"/>
      <w:r w:rsidRPr="00F47F83">
        <w:rPr>
          <w:lang w:val="fr-FR" w:eastAsia="fr-FR"/>
        </w:rPr>
        <w:t>defined</w:t>
      </w:r>
      <w:proofErr w:type="spellEnd"/>
      <w:r w:rsidRPr="00F47F83">
        <w:rPr>
          <w:lang w:val="fr-FR" w:eastAsia="fr-FR"/>
        </w:rPr>
        <w:t xml:space="preserve"> in clause 6.2A.3.1.1.3.3.</w:t>
      </w:r>
    </w:p>
    <w:p w14:paraId="3A2775C7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7" w:name="_Hlk94273729"/>
      <w:bookmarkStart w:id="8" w:name="_CR6_2A_3_1_1_3_2"/>
      <w:r w:rsidRPr="00F47F83">
        <w:rPr>
          <w:rFonts w:ascii="Arial" w:hAnsi="Arial" w:cs="Arial"/>
          <w:lang w:val="fr-FR" w:eastAsia="fr-FR"/>
        </w:rPr>
        <w:t>6.2A.3.1.1.3.2</w:t>
      </w:r>
      <w:bookmarkEnd w:id="7"/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Procedure</w:t>
      </w:r>
      <w:proofErr w:type="spellEnd"/>
    </w:p>
    <w:bookmarkEnd w:id="8"/>
    <w:p w14:paraId="16DE2544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rFonts w:eastAsia="MS Mincho"/>
          <w:lang w:val="fr-FR" w:eastAsia="fr-FR"/>
        </w:rPr>
        <w:t>1.</w:t>
      </w:r>
      <w:r w:rsidRPr="00F47F83">
        <w:rPr>
          <w:rFonts w:eastAsia="MS Mincho"/>
          <w:lang w:val="fr-FR" w:eastAsia="fr-FR"/>
        </w:rPr>
        <w:tab/>
      </w:r>
      <w:r w:rsidRPr="00F47F83">
        <w:rPr>
          <w:lang w:val="fr-FR" w:eastAsia="fr-FR"/>
        </w:rPr>
        <w:t xml:space="preserve">Configure SCC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Annex C.0, C.1 and C.2 for all </w:t>
      </w:r>
      <w:proofErr w:type="spellStart"/>
      <w:r w:rsidRPr="00F47F83">
        <w:rPr>
          <w:lang w:val="fr-FR" w:eastAsia="fr-FR"/>
        </w:rPr>
        <w:t>downlink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physical</w:t>
      </w:r>
      <w:proofErr w:type="spellEnd"/>
      <w:r w:rsidRPr="00F47F83">
        <w:rPr>
          <w:lang w:val="fr-FR" w:eastAsia="fr-FR"/>
        </w:rPr>
        <w:t xml:space="preserve"> channels.</w:t>
      </w:r>
    </w:p>
    <w:p w14:paraId="6348709A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2.</w:t>
      </w:r>
      <w:r w:rsidRPr="00F47F83">
        <w:rPr>
          <w:lang w:val="fr-FR" w:eastAsia="fr-FR"/>
        </w:rPr>
        <w:tab/>
        <w:t xml:space="preserve">The SS </w:t>
      </w:r>
      <w:proofErr w:type="spellStart"/>
      <w:r w:rsidRPr="00F47F83">
        <w:rPr>
          <w:lang w:val="fr-FR" w:eastAsia="fr-FR"/>
        </w:rPr>
        <w:t>shall</w:t>
      </w:r>
      <w:proofErr w:type="spellEnd"/>
      <w:r w:rsidRPr="00F47F83">
        <w:rPr>
          <w:lang w:val="fr-FR" w:eastAsia="fr-FR"/>
        </w:rPr>
        <w:t xml:space="preserve"> configure SCC as per TS 38.508-1 [6] clause 5.5.1. Message contents are </w:t>
      </w:r>
      <w:proofErr w:type="spellStart"/>
      <w:r w:rsidRPr="00F47F83">
        <w:rPr>
          <w:lang w:val="fr-FR" w:eastAsia="fr-FR"/>
        </w:rPr>
        <w:t>defined</w:t>
      </w:r>
      <w:proofErr w:type="spellEnd"/>
      <w:r w:rsidRPr="00F47F83">
        <w:rPr>
          <w:lang w:val="fr-FR" w:eastAsia="fr-FR"/>
        </w:rPr>
        <w:t xml:space="preserve"> in clause 6.2A.3.1.1.3.3.</w:t>
      </w:r>
    </w:p>
    <w:p w14:paraId="6D14A80C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3.</w:t>
      </w:r>
      <w:r w:rsidRPr="00F47F83">
        <w:rPr>
          <w:lang w:val="fr-FR" w:eastAsia="fr-FR"/>
        </w:rPr>
        <w:tab/>
        <w:t xml:space="preserve">SS </w:t>
      </w:r>
      <w:proofErr w:type="spellStart"/>
      <w:r w:rsidRPr="00F47F83">
        <w:rPr>
          <w:lang w:val="fr-FR" w:eastAsia="fr-FR"/>
        </w:rPr>
        <w:t>activates</w:t>
      </w:r>
      <w:proofErr w:type="spellEnd"/>
      <w:r w:rsidRPr="00F47F83">
        <w:rPr>
          <w:lang w:val="fr-FR" w:eastAsia="fr-FR"/>
        </w:rPr>
        <w:t xml:space="preserve"> SCC by </w:t>
      </w:r>
      <w:proofErr w:type="spellStart"/>
      <w:r w:rsidRPr="00F47F83">
        <w:rPr>
          <w:lang w:val="fr-FR" w:eastAsia="fr-FR"/>
        </w:rPr>
        <w:t>sending</w:t>
      </w:r>
      <w:proofErr w:type="spellEnd"/>
      <w:r w:rsidRPr="00F47F83">
        <w:rPr>
          <w:lang w:val="fr-FR" w:eastAsia="fr-FR"/>
        </w:rPr>
        <w:t xml:space="preserve"> the activation MAC-CE (</w:t>
      </w:r>
      <w:proofErr w:type="spellStart"/>
      <w:r w:rsidRPr="00F47F83">
        <w:rPr>
          <w:lang w:val="fr-FR" w:eastAsia="fr-FR"/>
        </w:rPr>
        <w:t>Refer</w:t>
      </w:r>
      <w:proofErr w:type="spellEnd"/>
      <w:r w:rsidRPr="00F47F83">
        <w:rPr>
          <w:lang w:val="fr-FR" w:eastAsia="fr-FR"/>
        </w:rPr>
        <w:t xml:space="preserve"> TS 38.321 [24], clauses 5.9, 6.1.3.10). </w:t>
      </w:r>
      <w:proofErr w:type="spellStart"/>
      <w:r w:rsidRPr="00F47F83">
        <w:rPr>
          <w:lang w:val="fr-FR" w:eastAsia="fr-FR"/>
        </w:rPr>
        <w:t>Wait</w:t>
      </w:r>
      <w:proofErr w:type="spellEnd"/>
      <w:r w:rsidRPr="00F47F83">
        <w:rPr>
          <w:lang w:val="fr-FR" w:eastAsia="fr-FR"/>
        </w:rPr>
        <w:t xml:space="preserve"> for at least 1 second (</w:t>
      </w:r>
      <w:proofErr w:type="spellStart"/>
      <w:r w:rsidRPr="00F47F83">
        <w:rPr>
          <w:lang w:val="fr-FR" w:eastAsia="fr-FR"/>
        </w:rPr>
        <w:t>Refer</w:t>
      </w:r>
      <w:proofErr w:type="spellEnd"/>
      <w:r w:rsidRPr="00F47F83">
        <w:rPr>
          <w:lang w:val="fr-FR" w:eastAsia="fr-FR"/>
        </w:rPr>
        <w:t xml:space="preserve"> TS 38.133[25], clause9.3).</w:t>
      </w:r>
    </w:p>
    <w:p w14:paraId="4C7FC7F9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rFonts w:eastAsia="MS Mincho"/>
          <w:lang w:val="fr-FR" w:eastAsia="fr-FR"/>
        </w:rPr>
        <w:t>4</w:t>
      </w:r>
      <w:r w:rsidRPr="00F47F83">
        <w:rPr>
          <w:lang w:val="fr-FR" w:eastAsia="fr-FR"/>
        </w:rPr>
        <w:t>.</w:t>
      </w:r>
      <w:r w:rsidRPr="00F47F83">
        <w:rPr>
          <w:lang w:val="fr-FR" w:eastAsia="fr-FR"/>
        </w:rPr>
        <w:tab/>
        <w:t xml:space="preserve">Set the </w:t>
      </w:r>
      <w:proofErr w:type="spellStart"/>
      <w:r w:rsidRPr="00F47F83">
        <w:rPr>
          <w:lang w:val="fr-FR" w:eastAsia="fr-FR"/>
        </w:rPr>
        <w:t>parameters</w:t>
      </w:r>
      <w:proofErr w:type="spellEnd"/>
      <w:r w:rsidRPr="00F47F83">
        <w:rPr>
          <w:lang w:val="fr-FR" w:eastAsia="fr-FR"/>
        </w:rPr>
        <w:t xml:space="preserve"> of </w:t>
      </w:r>
      <w:proofErr w:type="spellStart"/>
      <w:r w:rsidRPr="00F47F83">
        <w:rPr>
          <w:lang w:val="fr-FR" w:eastAsia="fr-FR"/>
        </w:rPr>
        <w:t>bandwidth</w:t>
      </w:r>
      <w:proofErr w:type="spellEnd"/>
      <w:r w:rsidRPr="00F47F83">
        <w:rPr>
          <w:lang w:val="fr-FR" w:eastAsia="fr-FR"/>
        </w:rPr>
        <w:t xml:space="preserve">, </w:t>
      </w:r>
      <w:proofErr w:type="spellStart"/>
      <w:r w:rsidRPr="00F47F83">
        <w:rPr>
          <w:lang w:val="fr-FR" w:eastAsia="fr-FR"/>
        </w:rPr>
        <w:t>reference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channel</w:t>
      </w:r>
      <w:proofErr w:type="spellEnd"/>
      <w:r w:rsidRPr="00F47F83">
        <w:rPr>
          <w:lang w:val="fr-FR" w:eastAsia="fr-FR"/>
        </w:rPr>
        <w:t xml:space="preserve">, propagation condition and </w:t>
      </w:r>
      <w:proofErr w:type="spellStart"/>
      <w:r w:rsidRPr="00F47F83">
        <w:rPr>
          <w:lang w:val="fr-FR" w:eastAsia="fr-FR"/>
        </w:rPr>
        <w:t>antenna</w:t>
      </w:r>
      <w:proofErr w:type="spellEnd"/>
      <w:r w:rsidRPr="00F47F83">
        <w:rPr>
          <w:lang w:val="fr-FR" w:eastAsia="fr-FR"/>
        </w:rPr>
        <w:t xml:space="preserve"> configuration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Table 6.2A.3.1.0-1 to Table 6.2A.3.1.0-3 as </w:t>
      </w:r>
      <w:proofErr w:type="spellStart"/>
      <w:r w:rsidRPr="00F47F83">
        <w:rPr>
          <w:lang w:val="fr-FR" w:eastAsia="fr-FR"/>
        </w:rPr>
        <w:t>appropriate</w:t>
      </w:r>
      <w:proofErr w:type="spellEnd"/>
      <w:r w:rsidRPr="00F47F83">
        <w:rPr>
          <w:lang w:val="fr-FR" w:eastAsia="fr-FR"/>
        </w:rPr>
        <w:t xml:space="preserve">. Set the SNR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Table 6.2A.3.1.0-4 as </w:t>
      </w:r>
      <w:proofErr w:type="spellStart"/>
      <w:r w:rsidRPr="00F47F83">
        <w:rPr>
          <w:lang w:val="fr-FR" w:eastAsia="fr-FR"/>
        </w:rPr>
        <w:t>appropriate</w:t>
      </w:r>
      <w:proofErr w:type="spellEnd"/>
      <w:r w:rsidRPr="00F47F83">
        <w:rPr>
          <w:lang w:val="fr-FR" w:eastAsia="fr-FR"/>
        </w:rPr>
        <w:t xml:space="preserve"> for PCC and SCC (For UE </w:t>
      </w:r>
      <w:proofErr w:type="spellStart"/>
      <w:r w:rsidRPr="00F47F83">
        <w:rPr>
          <w:lang w:val="fr-FR" w:eastAsia="fr-FR"/>
        </w:rPr>
        <w:t>supporting</w:t>
      </w:r>
      <w:proofErr w:type="spellEnd"/>
      <w:r w:rsidRPr="00F47F83">
        <w:rPr>
          <w:lang w:val="fr-FR" w:eastAsia="fr-FR"/>
        </w:rPr>
        <w:t xml:space="preserve"> 4Rx </w:t>
      </w:r>
      <w:proofErr w:type="spellStart"/>
      <w:r w:rsidRPr="00F47F83">
        <w:rPr>
          <w:lang w:val="fr-FR" w:eastAsia="fr-FR"/>
        </w:rPr>
        <w:t>antenna</w:t>
      </w:r>
      <w:proofErr w:type="spellEnd"/>
      <w:r w:rsidRPr="00F47F83">
        <w:rPr>
          <w:lang w:val="fr-FR" w:eastAsia="fr-FR"/>
        </w:rPr>
        <w:t xml:space="preserve"> ports on a </w:t>
      </w:r>
      <w:proofErr w:type="spellStart"/>
      <w:r w:rsidRPr="00F47F83">
        <w:rPr>
          <w:lang w:val="fr-FR" w:eastAsia="fr-FR"/>
        </w:rPr>
        <w:t>given</w:t>
      </w:r>
      <w:proofErr w:type="spellEnd"/>
      <w:r w:rsidRPr="00F47F83">
        <w:rPr>
          <w:lang w:val="fr-FR" w:eastAsia="fr-FR"/>
        </w:rPr>
        <w:t xml:space="preserve"> CC, the SNR </w:t>
      </w:r>
      <w:proofErr w:type="spellStart"/>
      <w:r w:rsidRPr="00F47F83">
        <w:rPr>
          <w:lang w:val="fr-FR" w:eastAsia="fr-FR"/>
        </w:rPr>
        <w:t>is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reduced</w:t>
      </w:r>
      <w:proofErr w:type="spellEnd"/>
      <w:r w:rsidRPr="00F47F83">
        <w:rPr>
          <w:lang w:val="fr-FR" w:eastAsia="fr-FR"/>
        </w:rPr>
        <w:t xml:space="preserve"> by 3dB for </w:t>
      </w:r>
      <w:proofErr w:type="spellStart"/>
      <w:r w:rsidRPr="00F47F83">
        <w:rPr>
          <w:lang w:val="fr-FR" w:eastAsia="fr-FR"/>
        </w:rPr>
        <w:t>that</w:t>
      </w:r>
      <w:proofErr w:type="spellEnd"/>
      <w:r w:rsidRPr="00F47F83">
        <w:rPr>
          <w:lang w:val="fr-FR" w:eastAsia="fr-FR"/>
        </w:rPr>
        <w:t xml:space="preserve"> CC).</w:t>
      </w:r>
    </w:p>
    <w:p w14:paraId="5D277FC9" w14:textId="0447D61D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5.</w:t>
      </w:r>
      <w:r w:rsidRPr="00F47F83">
        <w:rPr>
          <w:lang w:val="fr-FR" w:eastAsia="fr-FR"/>
        </w:rPr>
        <w:tab/>
        <w:t xml:space="preserve">SS </w:t>
      </w:r>
      <w:proofErr w:type="spellStart"/>
      <w:r w:rsidRPr="00F47F83">
        <w:rPr>
          <w:lang w:val="fr-FR" w:eastAsia="fr-FR"/>
        </w:rPr>
        <w:t>transmits</w:t>
      </w:r>
      <w:proofErr w:type="spellEnd"/>
      <w:r w:rsidRPr="00F47F83">
        <w:rPr>
          <w:lang w:val="fr-FR" w:eastAsia="fr-FR"/>
        </w:rPr>
        <w:t xml:space="preserve"> PDSCH via PDCCH DCI format 1_1 for C_RNTI to transmit the DL RMC </w:t>
      </w:r>
      <w:proofErr w:type="spellStart"/>
      <w:ins w:id="9" w:author="Patricia Bustos" w:date="2025-08-08T11:55:00Z" w16du:dateUtc="2025-08-08T09:55:00Z">
        <w:r>
          <w:rPr>
            <w:lang w:val="fr-FR" w:eastAsia="fr-FR"/>
          </w:rPr>
          <w:t>according</w:t>
        </w:r>
        <w:proofErr w:type="spellEnd"/>
        <w:r>
          <w:rPr>
            <w:lang w:val="fr-FR" w:eastAsia="fr-FR"/>
          </w:rPr>
          <w:t xml:space="preserve"> to CQI value 2 and </w:t>
        </w:r>
        <w:proofErr w:type="spellStart"/>
        <w:r>
          <w:rPr>
            <w:lang w:val="fr-FR" w:eastAsia="fr-FR"/>
          </w:rPr>
          <w:t>keep</w:t>
        </w:r>
        <w:proofErr w:type="spellEnd"/>
        <w:r>
          <w:rPr>
            <w:lang w:val="fr-FR" w:eastAsia="fr-FR"/>
          </w:rPr>
          <w:t xml:space="preserve"> </w:t>
        </w:r>
        <w:proofErr w:type="spellStart"/>
        <w:r>
          <w:rPr>
            <w:lang w:val="fr-FR" w:eastAsia="fr-FR"/>
          </w:rPr>
          <w:t>it</w:t>
        </w:r>
        <w:proofErr w:type="spellEnd"/>
        <w:r>
          <w:rPr>
            <w:lang w:val="fr-FR" w:eastAsia="fr-FR"/>
          </w:rPr>
          <w:t xml:space="preserve"> </w:t>
        </w:r>
        <w:proofErr w:type="spellStart"/>
        <w:r>
          <w:rPr>
            <w:lang w:val="fr-FR" w:eastAsia="fr-FR"/>
          </w:rPr>
          <w:t>regardless</w:t>
        </w:r>
        <w:proofErr w:type="spellEnd"/>
        <w:r>
          <w:rPr>
            <w:lang w:val="fr-FR" w:eastAsia="fr-FR"/>
          </w:rPr>
          <w:t xml:space="preserve"> of th</w:t>
        </w:r>
        <w:r w:rsidR="009F2D89">
          <w:rPr>
            <w:lang w:val="fr-FR" w:eastAsia="fr-FR"/>
          </w:rPr>
          <w:t>e</w:t>
        </w:r>
        <w:r>
          <w:rPr>
            <w:lang w:val="fr-FR" w:eastAsia="fr-FR"/>
          </w:rPr>
          <w:t xml:space="preserve"> </w:t>
        </w:r>
        <w:proofErr w:type="spellStart"/>
        <w:r>
          <w:rPr>
            <w:lang w:val="fr-FR" w:eastAsia="fr-FR"/>
          </w:rPr>
          <w:t>wideband</w:t>
        </w:r>
        <w:proofErr w:type="spellEnd"/>
        <w:r>
          <w:rPr>
            <w:lang w:val="fr-FR" w:eastAsia="fr-FR"/>
          </w:rPr>
          <w:t xml:space="preserve"> CQI value sent by the UE </w:t>
        </w:r>
      </w:ins>
      <w:r w:rsidRPr="00F47F83">
        <w:rPr>
          <w:lang w:val="fr-FR" w:eastAsia="fr-FR"/>
        </w:rPr>
        <w:t xml:space="preserve">on </w:t>
      </w:r>
      <w:proofErr w:type="spellStart"/>
      <w:r w:rsidRPr="00F47F83">
        <w:rPr>
          <w:lang w:val="fr-FR" w:eastAsia="fr-FR"/>
        </w:rPr>
        <w:t>both</w:t>
      </w:r>
      <w:proofErr w:type="spellEnd"/>
      <w:r w:rsidRPr="00F47F83">
        <w:rPr>
          <w:lang w:val="fr-FR" w:eastAsia="fr-FR"/>
        </w:rPr>
        <w:t xml:space="preserve"> PCC and SCC. The SS </w:t>
      </w:r>
      <w:proofErr w:type="spellStart"/>
      <w:r w:rsidRPr="00F47F83">
        <w:rPr>
          <w:lang w:val="fr-FR" w:eastAsia="fr-FR"/>
        </w:rPr>
        <w:t>sends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downlink</w:t>
      </w:r>
      <w:proofErr w:type="spellEnd"/>
      <w:r w:rsidRPr="00F47F83">
        <w:rPr>
          <w:lang w:val="fr-FR" w:eastAsia="fr-FR"/>
        </w:rPr>
        <w:t xml:space="preserve"> MAC </w:t>
      </w:r>
      <w:proofErr w:type="spellStart"/>
      <w:r w:rsidRPr="00F47F83">
        <w:rPr>
          <w:lang w:val="fr-FR" w:eastAsia="fr-FR"/>
        </w:rPr>
        <w:t>padding</w:t>
      </w:r>
      <w:proofErr w:type="spellEnd"/>
      <w:r w:rsidRPr="00F47F83">
        <w:rPr>
          <w:lang w:val="fr-FR" w:eastAsia="fr-FR"/>
        </w:rPr>
        <w:t xml:space="preserve"> bits on the DL RMC.</w:t>
      </w:r>
    </w:p>
    <w:p w14:paraId="4F5E242D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6.</w:t>
      </w:r>
      <w:r w:rsidRPr="00F47F83">
        <w:rPr>
          <w:lang w:val="fr-FR" w:eastAsia="zh-CN"/>
        </w:rPr>
        <w:tab/>
        <w:t xml:space="preserve">The SS </w:t>
      </w:r>
      <w:proofErr w:type="spellStart"/>
      <w:r w:rsidRPr="00F47F83">
        <w:rPr>
          <w:lang w:val="fr-FR" w:eastAsia="zh-CN"/>
        </w:rPr>
        <w:t>shall</w:t>
      </w:r>
      <w:proofErr w:type="spellEnd"/>
      <w:r w:rsidRPr="00F47F83">
        <w:rPr>
          <w:lang w:val="fr-FR" w:eastAsia="zh-CN"/>
        </w:rPr>
        <w:t xml:space="preserve"> start </w:t>
      </w:r>
      <w:proofErr w:type="spellStart"/>
      <w:r w:rsidRPr="00F47F83">
        <w:rPr>
          <w:lang w:val="fr-FR" w:eastAsia="zh-CN"/>
        </w:rPr>
        <w:t>gathering</w:t>
      </w:r>
      <w:proofErr w:type="spellEnd"/>
      <w:r w:rsidRPr="00F47F83">
        <w:rPr>
          <w:lang w:val="fr-FR" w:eastAsia="zh-CN"/>
        </w:rPr>
        <w:t xml:space="preserve"> CQI reports</w:t>
      </w:r>
      <w:r w:rsidRPr="00F47F83">
        <w:rPr>
          <w:lang w:val="fr-FR" w:eastAsia="fr-FR"/>
        </w:rPr>
        <w:t xml:space="preserve">, and </w:t>
      </w:r>
      <w:proofErr w:type="spellStart"/>
      <w:r w:rsidRPr="00F47F83">
        <w:rPr>
          <w:lang w:val="fr-FR" w:eastAsia="fr-FR"/>
        </w:rPr>
        <w:t>will</w:t>
      </w:r>
      <w:proofErr w:type="spellEnd"/>
      <w:r w:rsidRPr="00F47F83">
        <w:rPr>
          <w:lang w:val="fr-FR" w:eastAsia="fr-FR"/>
        </w:rPr>
        <w:t xml:space="preserve"> continue </w:t>
      </w:r>
      <w:proofErr w:type="spellStart"/>
      <w:r w:rsidRPr="00F47F83">
        <w:rPr>
          <w:lang w:val="fr-FR" w:eastAsia="zh-CN"/>
        </w:rPr>
        <w:t>gathering</w:t>
      </w:r>
      <w:proofErr w:type="spellEnd"/>
      <w:r w:rsidRPr="00F47F83">
        <w:rPr>
          <w:lang w:val="fr-FR" w:eastAsia="zh-CN"/>
        </w:rPr>
        <w:t xml:space="preserve"> CQI reports </w:t>
      </w:r>
      <w:proofErr w:type="spellStart"/>
      <w:r w:rsidRPr="00F47F83">
        <w:rPr>
          <w:lang w:val="fr-FR" w:eastAsia="fr-FR"/>
        </w:rPr>
        <w:t>until</w:t>
      </w:r>
      <w:proofErr w:type="spellEnd"/>
      <w:r w:rsidRPr="00F47F83">
        <w:rPr>
          <w:lang w:val="fr-FR" w:eastAsia="fr-FR"/>
        </w:rPr>
        <w:t xml:space="preserve"> 2000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CQI reports have been </w:t>
      </w:r>
      <w:proofErr w:type="spellStart"/>
      <w:r w:rsidRPr="00F47F83">
        <w:rPr>
          <w:lang w:val="fr-FR" w:eastAsia="fr-FR"/>
        </w:rPr>
        <w:t>gathered</w:t>
      </w:r>
      <w:proofErr w:type="spellEnd"/>
      <w:r w:rsidRPr="00F47F83">
        <w:rPr>
          <w:lang w:val="fr-FR" w:eastAsia="fr-FR"/>
        </w:rPr>
        <w:t xml:space="preserve"> for </w:t>
      </w:r>
      <w:proofErr w:type="spellStart"/>
      <w:r w:rsidRPr="00F47F83">
        <w:rPr>
          <w:lang w:val="fr-FR" w:eastAsia="fr-FR"/>
        </w:rPr>
        <w:t>each</w:t>
      </w:r>
      <w:proofErr w:type="spellEnd"/>
      <w:r w:rsidRPr="00F47F83">
        <w:rPr>
          <w:lang w:val="fr-FR" w:eastAsia="fr-FR"/>
        </w:rPr>
        <w:t xml:space="preserve"> PCC and SCC. For </w:t>
      </w:r>
      <w:proofErr w:type="spellStart"/>
      <w:r w:rsidRPr="00F47F83">
        <w:rPr>
          <w:lang w:val="fr-FR" w:eastAsia="fr-FR"/>
        </w:rPr>
        <w:t>each</w:t>
      </w:r>
      <w:proofErr w:type="spellEnd"/>
      <w:r w:rsidRPr="00F47F83">
        <w:rPr>
          <w:lang w:val="fr-FR" w:eastAsia="fr-FR"/>
        </w:rPr>
        <w:t xml:space="preserve"> CSI report </w:t>
      </w:r>
      <w:proofErr w:type="spellStart"/>
      <w:r w:rsidRPr="00F47F83">
        <w:rPr>
          <w:lang w:val="fr-FR" w:eastAsia="fr-FR"/>
        </w:rPr>
        <w:t>calculate</w:t>
      </w:r>
      <w:proofErr w:type="spellEnd"/>
      <w:r w:rsidRPr="00F47F83">
        <w:rPr>
          <w:lang w:val="fr-FR" w:eastAsia="fr-FR"/>
        </w:rPr>
        <w:t xml:space="preserve"> the respective </w:t>
      </w:r>
      <w:proofErr w:type="spellStart"/>
      <w:r w:rsidRPr="00F47F83">
        <w:rPr>
          <w:lang w:val="fr-FR" w:eastAsia="fr-FR"/>
        </w:rPr>
        <w:t>difference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P-S</w:t>
      </w:r>
      <w:r w:rsidRPr="00F47F83">
        <w:rPr>
          <w:lang w:val="fr-FR" w:eastAsia="fr-FR"/>
        </w:rPr>
        <w:t xml:space="preserve"> =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CQI</w:t>
      </w:r>
      <w:r w:rsidRPr="00F47F83">
        <w:rPr>
          <w:vertAlign w:val="subscript"/>
          <w:lang w:val="fr-FR" w:eastAsia="fr-FR"/>
        </w:rPr>
        <w:t>PCell</w:t>
      </w:r>
      <w:proofErr w:type="spellEnd"/>
      <w:r w:rsidRPr="00F47F83">
        <w:rPr>
          <w:lang w:val="fr-FR" w:eastAsia="fr-FR"/>
        </w:rPr>
        <w:t xml:space="preserve"> –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CQI</w:t>
      </w:r>
      <w:r w:rsidRPr="00F47F83">
        <w:rPr>
          <w:vertAlign w:val="subscript"/>
          <w:lang w:val="fr-FR" w:eastAsia="fr-FR"/>
        </w:rPr>
        <w:t>SCell</w:t>
      </w:r>
      <w:proofErr w:type="spellEnd"/>
      <w:r w:rsidRPr="00F47F83">
        <w:rPr>
          <w:lang w:val="fr-FR" w:eastAsia="fr-FR"/>
        </w:rPr>
        <w:t>.</w:t>
      </w:r>
    </w:p>
    <w:p w14:paraId="699EAA3D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7.</w:t>
      </w:r>
      <w:r w:rsidRPr="00F47F83">
        <w:rPr>
          <w:lang w:val="fr-FR" w:eastAsia="fr-FR"/>
        </w:rPr>
        <w:tab/>
        <w:t xml:space="preserve">If more </w:t>
      </w:r>
      <w:proofErr w:type="spellStart"/>
      <w:r w:rsidRPr="00F47F83">
        <w:rPr>
          <w:lang w:val="fr-FR" w:eastAsia="fr-FR"/>
        </w:rPr>
        <w:t>than</w:t>
      </w:r>
      <w:proofErr w:type="spellEnd"/>
      <w:r w:rsidRPr="00F47F83">
        <w:rPr>
          <w:lang w:val="fr-FR" w:eastAsia="fr-FR"/>
        </w:rPr>
        <w:t xml:space="preserve"> 1800 values of CQI</w:t>
      </w:r>
      <w:r w:rsidRPr="00F47F83">
        <w:rPr>
          <w:vertAlign w:val="subscript"/>
          <w:lang w:val="fr-FR" w:eastAsia="fr-FR"/>
        </w:rPr>
        <w:t>P-S</w:t>
      </w:r>
      <w:r w:rsidRPr="00F47F83">
        <w:rPr>
          <w:lang w:val="fr-FR" w:eastAsia="fr-FR"/>
        </w:rPr>
        <w:t xml:space="preserve"> are ≥ 2 </w:t>
      </w:r>
      <w:proofErr w:type="spellStart"/>
      <w:r w:rsidRPr="00F47F83">
        <w:rPr>
          <w:lang w:val="fr-FR" w:eastAsia="fr-FR"/>
        </w:rPr>
        <w:t>pass</w:t>
      </w:r>
      <w:proofErr w:type="spellEnd"/>
      <w:r w:rsidRPr="00F47F83">
        <w:rPr>
          <w:lang w:val="fr-FR" w:eastAsia="fr-FR"/>
        </w:rPr>
        <w:t xml:space="preserve"> the UE. </w:t>
      </w:r>
      <w:proofErr w:type="spellStart"/>
      <w:r w:rsidRPr="00F47F83">
        <w:rPr>
          <w:lang w:val="fr-FR" w:eastAsia="fr-FR"/>
        </w:rPr>
        <w:t>Otherwise</w:t>
      </w:r>
      <w:proofErr w:type="spellEnd"/>
      <w:r w:rsidRPr="00F47F83">
        <w:rPr>
          <w:lang w:val="fr-FR" w:eastAsia="fr-FR"/>
        </w:rPr>
        <w:t xml:space="preserve"> fail the UE.</w:t>
      </w:r>
    </w:p>
    <w:p w14:paraId="06F5C27A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8.</w:t>
      </w:r>
      <w:r w:rsidRPr="00F47F83">
        <w:rPr>
          <w:lang w:val="fr-FR" w:eastAsia="fr-FR"/>
        </w:rPr>
        <w:tab/>
      </w:r>
      <w:proofErr w:type="spellStart"/>
      <w:r w:rsidRPr="00F47F83">
        <w:rPr>
          <w:lang w:val="fr-FR" w:eastAsia="fr-FR"/>
        </w:rPr>
        <w:t>Repeat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steps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from</w:t>
      </w:r>
      <w:proofErr w:type="spellEnd"/>
      <w:r w:rsidRPr="00F47F83">
        <w:rPr>
          <w:lang w:val="fr-FR" w:eastAsia="fr-FR"/>
        </w:rPr>
        <w:t xml:space="preserve"> 1 to 7 for </w:t>
      </w:r>
      <w:proofErr w:type="spellStart"/>
      <w:r w:rsidRPr="00F47F83">
        <w:rPr>
          <w:lang w:val="fr-FR" w:eastAsia="fr-FR"/>
        </w:rPr>
        <w:t>each</w:t>
      </w:r>
      <w:proofErr w:type="spellEnd"/>
      <w:r w:rsidRPr="00F47F83">
        <w:rPr>
          <w:lang w:val="fr-FR" w:eastAsia="fr-FR"/>
        </w:rPr>
        <w:t xml:space="preserve"> test point in Table 6.2A.3.1.1.3.1-1 as </w:t>
      </w:r>
      <w:proofErr w:type="spellStart"/>
      <w:r w:rsidRPr="00F47F83">
        <w:rPr>
          <w:lang w:val="fr-FR" w:eastAsia="fr-FR"/>
        </w:rPr>
        <w:t>appropriate</w:t>
      </w:r>
      <w:proofErr w:type="spellEnd"/>
      <w:r w:rsidRPr="00F47F83">
        <w:rPr>
          <w:lang w:val="fr-FR" w:eastAsia="fr-FR"/>
        </w:rPr>
        <w:t>.</w:t>
      </w:r>
    </w:p>
    <w:p w14:paraId="1D326D68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" w:name="_Hlk94279273"/>
      <w:bookmarkStart w:id="11" w:name="_CR6_2A_3_1_1_3_3"/>
      <w:r w:rsidRPr="00F47F83">
        <w:rPr>
          <w:rFonts w:ascii="Arial" w:hAnsi="Arial" w:cs="Arial"/>
          <w:lang w:val="fr-FR" w:eastAsia="fr-FR"/>
        </w:rPr>
        <w:t>6.2A.3.1.1.3.3</w:t>
      </w:r>
      <w:bookmarkEnd w:id="10"/>
      <w:r w:rsidRPr="00F47F83">
        <w:rPr>
          <w:rFonts w:ascii="Arial" w:hAnsi="Arial" w:cs="Arial"/>
          <w:lang w:val="fr-FR" w:eastAsia="fr-FR"/>
        </w:rPr>
        <w:tab/>
        <w:t>Message contents</w:t>
      </w:r>
    </w:p>
    <w:bookmarkEnd w:id="11"/>
    <w:p w14:paraId="329BF344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zh-CN"/>
        </w:rPr>
        <w:t xml:space="preserve">Message contents are according to </w:t>
      </w:r>
      <w:r w:rsidRPr="00F47F83">
        <w:rPr>
          <w:lang w:eastAsia="en-GB"/>
        </w:rPr>
        <w:t>TS 38.508 [6] clause 5.4.2 with the following exceptions:</w:t>
      </w:r>
    </w:p>
    <w:p w14:paraId="23D0524B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2" w:name="_CR6_2A_3_1_1_3_3_1"/>
      <w:r w:rsidRPr="00F47F83">
        <w:rPr>
          <w:rFonts w:ascii="Arial" w:hAnsi="Arial" w:cs="Arial"/>
          <w:lang w:val="fr-FR" w:eastAsia="fr-FR"/>
        </w:rPr>
        <w:t>6.2A.3.1.1.3.3_1</w:t>
      </w:r>
      <w:r w:rsidRPr="00F47F83">
        <w:rPr>
          <w:rFonts w:ascii="Arial" w:hAnsi="Arial" w:cs="Arial"/>
          <w:lang w:val="fr-FR" w:eastAsia="fr-FR"/>
        </w:rPr>
        <w:tab/>
        <w:t>Message exceptions for SA</w:t>
      </w:r>
    </w:p>
    <w:p w14:paraId="09F1D1E1" w14:textId="77777777" w:rsidR="00F47F83" w:rsidRPr="00F47F83" w:rsidRDefault="00F47F83" w:rsidP="00F47F8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3" w:name="_CRTable6_2A_3_1_1_3_3_11"/>
      <w:bookmarkEnd w:id="12"/>
      <w:r w:rsidRPr="00F47F83">
        <w:rPr>
          <w:rFonts w:ascii="Arial" w:hAnsi="Arial" w:cs="Arial"/>
          <w:b/>
          <w:lang w:val="fr-FR" w:eastAsia="fr-FR"/>
        </w:rPr>
        <w:t xml:space="preserve">Table </w:t>
      </w:r>
      <w:bookmarkEnd w:id="13"/>
      <w:r w:rsidRPr="00F47F83">
        <w:rPr>
          <w:rFonts w:ascii="Arial" w:hAnsi="Arial" w:cs="Arial"/>
          <w:b/>
          <w:lang w:val="fr-FR" w:eastAsia="fr-FR"/>
        </w:rPr>
        <w:t>6.2A.3.1.1.3.3_1-1: CSI-RS-</w:t>
      </w:r>
      <w:proofErr w:type="spellStart"/>
      <w:r w:rsidRPr="00F47F83">
        <w:rPr>
          <w:rFonts w:ascii="Arial" w:hAnsi="Arial" w:cs="Arial"/>
          <w:b/>
          <w:lang w:val="fr-FR" w:eastAsia="fr-FR"/>
        </w:rPr>
        <w:t>ResourceMapping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95"/>
        <w:gridCol w:w="1702"/>
        <w:gridCol w:w="1417"/>
      </w:tblGrid>
      <w:tr w:rsidR="00F47F83" w:rsidRPr="00F47F83" w14:paraId="237F8D58" w14:textId="77777777" w:rsidTr="00F47F8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54EB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Path: TS 38.508-1 [6],</w:t>
            </w: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Table 5.4.2.4-2</w:t>
            </w:r>
          </w:p>
        </w:tc>
      </w:tr>
      <w:tr w:rsidR="00F47F83" w:rsidRPr="00F47F83" w14:paraId="5ACF4ED2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37DE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23C2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705D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840B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7F83" w:rsidRPr="00F47F83" w14:paraId="249A3E58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AA4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CSI-RS-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ResourceMapping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F47F8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27EA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EA9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621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22A82E94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6BD7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frequencyDomainAllocation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07F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DE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615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780BB7BD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A88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   row2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04D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0000 0010 0000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DB7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k0=6, row2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CD4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6A647B1E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CF0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66F7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D698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35E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096A6BEB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2CAE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density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CF94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155E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7E4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3F661A57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C3DA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65D9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260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A49E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268ED59A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466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0214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95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FE1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32D39880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4DB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0880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0338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6AC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7A8E4249" w14:textId="77777777" w:rsidR="00F47F83" w:rsidRPr="00F47F83" w:rsidRDefault="00F47F83" w:rsidP="00F47F83">
      <w:pPr>
        <w:textAlignment w:val="auto"/>
        <w:rPr>
          <w:lang w:eastAsia="en-GB"/>
        </w:rPr>
      </w:pPr>
    </w:p>
    <w:p w14:paraId="3E91D7EA" w14:textId="77777777" w:rsidR="00F47F83" w:rsidRPr="00F47F83" w:rsidRDefault="00F47F83" w:rsidP="00F47F8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4" w:name="_CRTable6_2A_3_1_1_3_3_12"/>
      <w:r w:rsidRPr="00F47F83">
        <w:rPr>
          <w:rFonts w:ascii="Arial" w:hAnsi="Arial" w:cs="Arial"/>
          <w:b/>
          <w:lang w:val="fr-FR" w:eastAsia="fr-FR"/>
        </w:rPr>
        <w:lastRenderedPageBreak/>
        <w:t xml:space="preserve">Table </w:t>
      </w:r>
      <w:bookmarkEnd w:id="14"/>
      <w:r w:rsidRPr="00F47F83">
        <w:rPr>
          <w:rFonts w:ascii="Arial" w:hAnsi="Arial" w:cs="Arial"/>
          <w:b/>
          <w:lang w:val="fr-FR" w:eastAsia="fr-FR"/>
        </w:rPr>
        <w:t>6.2A.3.1.1.3.3_1-2: NZP CSI-</w:t>
      </w:r>
      <w:proofErr w:type="spellStart"/>
      <w:r w:rsidRPr="00F47F83">
        <w:rPr>
          <w:rFonts w:ascii="Arial" w:hAnsi="Arial" w:cs="Arial"/>
          <w:b/>
          <w:lang w:val="fr-FR" w:eastAsia="fr-FR"/>
        </w:rPr>
        <w:t>ResourcePeriodicityAndOffset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47F83" w:rsidRPr="00F47F83" w14:paraId="4EAD9A92" w14:textId="77777777" w:rsidTr="00F47F8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0D5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5.4.2.4-2a</w:t>
            </w:r>
          </w:p>
        </w:tc>
      </w:tr>
      <w:tr w:rsidR="00F47F83" w:rsidRPr="00F47F83" w14:paraId="524A5C46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B677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F4DA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58B0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3DC5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7F83" w:rsidRPr="00F47F83" w14:paraId="53F0AD64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BBA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ResourcePeriodicityAndOffset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F47F8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CHOICE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CCE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9E3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FF45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014C2CE1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BF6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slots5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9A3B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96EA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3B70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For FDD CC</w:t>
            </w:r>
          </w:p>
        </w:tc>
      </w:tr>
      <w:tr w:rsidR="00F47F83" w:rsidRPr="00F47F83" w14:paraId="53292B46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6A8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slot10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F4F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70B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CCF5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(For TDD CC if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SCell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FDD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PCell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(Test1))</w:t>
            </w:r>
          </w:p>
          <w:p w14:paraId="4051C0D9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OR</w:t>
            </w:r>
          </w:p>
          <w:p w14:paraId="1B60299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(For FDD CC if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SCell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TDD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PCell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(Test1))</w:t>
            </w:r>
          </w:p>
        </w:tc>
      </w:tr>
      <w:tr w:rsidR="00F47F83" w:rsidRPr="00F47F83" w14:paraId="7EE0315F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01F4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Slot20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F29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6125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925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For TDD CC</w:t>
            </w:r>
          </w:p>
        </w:tc>
      </w:tr>
      <w:tr w:rsidR="00F47F83" w:rsidRPr="00F47F83" w14:paraId="6B15EA44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04B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EBD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91F5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467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2C924E5" w14:textId="77777777" w:rsidR="00F47F83" w:rsidRPr="00F47F83" w:rsidRDefault="00F47F83" w:rsidP="00F47F83">
      <w:pPr>
        <w:textAlignment w:val="auto"/>
        <w:rPr>
          <w:lang w:eastAsia="en-GB"/>
        </w:rPr>
      </w:pPr>
    </w:p>
    <w:p w14:paraId="39993823" w14:textId="77777777" w:rsidR="00F47F83" w:rsidRPr="00F47F83" w:rsidRDefault="00F47F83" w:rsidP="00F47F8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5" w:name="_CRTable6_2A_3_1_1_3_3_13"/>
      <w:r w:rsidRPr="00F47F83">
        <w:rPr>
          <w:rFonts w:ascii="Arial" w:hAnsi="Arial" w:cs="Arial"/>
          <w:b/>
          <w:lang w:val="fr-FR" w:eastAsia="fr-FR"/>
        </w:rPr>
        <w:t xml:space="preserve">Table </w:t>
      </w:r>
      <w:bookmarkEnd w:id="15"/>
      <w:r w:rsidRPr="00F47F83">
        <w:rPr>
          <w:rFonts w:ascii="Arial" w:hAnsi="Arial" w:cs="Arial"/>
          <w:b/>
          <w:lang w:val="fr-FR" w:eastAsia="fr-FR"/>
        </w:rPr>
        <w:t>6.2A.3.1.1.3.3_1-3: CSI-IM-Resource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47F83" w:rsidRPr="00F47F83" w14:paraId="4059E437" w14:textId="77777777" w:rsidTr="00F47F8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737A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5.4.2.4-6</w:t>
            </w:r>
          </w:p>
        </w:tc>
      </w:tr>
      <w:tr w:rsidR="00F47F83" w:rsidRPr="00F47F83" w14:paraId="3053AC23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E41A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649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2405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A1D1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7F83" w:rsidRPr="00F47F83" w14:paraId="3DF0E540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930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CSI-IM-Resource ::= </w:t>
            </w:r>
            <w:r w:rsidRPr="00F47F8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5FD9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C08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CE5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42ACEBF6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95C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periodicityAndOffset</w:t>
            </w:r>
            <w:proofErr w:type="spellEnd"/>
            <w:r w:rsidRPr="00F47F8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 SEQUENCE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B33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5DE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CC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4F9F1EFA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1724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   slots5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AF4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D930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C839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For FDD CC</w:t>
            </w:r>
          </w:p>
        </w:tc>
      </w:tr>
      <w:tr w:rsidR="00F47F83" w:rsidRPr="00F47F83" w14:paraId="063DAD9A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48B8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   slots10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83E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EC37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D5C4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For TDD CC</w:t>
            </w:r>
          </w:p>
        </w:tc>
      </w:tr>
      <w:tr w:rsidR="00F47F83" w:rsidRPr="00F47F83" w14:paraId="303FDBC5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A7EB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93F9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9AB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11F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3001A8F4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EBA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823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3694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8C20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ABB5FE6" w14:textId="77777777" w:rsidR="00F47F83" w:rsidRPr="00F47F83" w:rsidRDefault="00F47F83" w:rsidP="00F47F83">
      <w:pPr>
        <w:textAlignment w:val="auto"/>
        <w:rPr>
          <w:lang w:eastAsia="en-GB"/>
        </w:rPr>
      </w:pPr>
    </w:p>
    <w:p w14:paraId="115ACA6E" w14:textId="77777777" w:rsidR="00F47F83" w:rsidRPr="00F47F83" w:rsidRDefault="00F47F83" w:rsidP="00F47F8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6" w:name="_CRTable6_2A_3_1_1_3_3_14"/>
      <w:r w:rsidRPr="00F47F83">
        <w:rPr>
          <w:rFonts w:ascii="Arial" w:hAnsi="Arial" w:cs="Arial"/>
          <w:b/>
          <w:lang w:val="fr-FR" w:eastAsia="fr-FR"/>
        </w:rPr>
        <w:t xml:space="preserve">Table </w:t>
      </w:r>
      <w:bookmarkEnd w:id="16"/>
      <w:r w:rsidRPr="00F47F83">
        <w:rPr>
          <w:rFonts w:ascii="Arial" w:hAnsi="Arial" w:cs="Arial"/>
          <w:b/>
          <w:lang w:val="fr-FR" w:eastAsia="fr-FR"/>
        </w:rPr>
        <w:t>6.2A.3.1.1.3.3_1-4: CSI-</w:t>
      </w:r>
      <w:proofErr w:type="spellStart"/>
      <w:r w:rsidRPr="00F47F83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2831"/>
      </w:tblGrid>
      <w:tr w:rsidR="00F47F83" w:rsidRPr="00F47F83" w14:paraId="2AB9DDB8" w14:textId="77777777" w:rsidTr="00F47F83">
        <w:trPr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A990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5.4.2.4-12</w:t>
            </w:r>
          </w:p>
        </w:tc>
      </w:tr>
      <w:tr w:rsidR="00F47F83" w:rsidRPr="00F47F83" w14:paraId="0CF50192" w14:textId="77777777" w:rsidTr="00F47F83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9E9B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7415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FFF5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7F83" w:rsidRPr="00F47F83" w14:paraId="23CB0973" w14:textId="77777777" w:rsidTr="00F47F83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EDEB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F47F8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CD5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C6C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4FCBF225" w14:textId="77777777" w:rsidTr="00F47F83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35C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subbandSize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F0B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D6B9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FDD 15kHz SCS 5MHz and 10MHz CHBW;</w:t>
            </w:r>
          </w:p>
          <w:p w14:paraId="4A984CE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TDD 30kHz SCS 10MHz, 15MHz, 20MHz and 25MHz CHBW.</w:t>
            </w:r>
          </w:p>
        </w:tc>
      </w:tr>
      <w:tr w:rsidR="00F47F83" w:rsidRPr="00F47F83" w14:paraId="705369EB" w14:textId="77777777" w:rsidTr="00F47F83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B4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F5AE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0834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FDD 15kHz SCS 15MHz, 20MHz and 25MHz CHBW;</w:t>
            </w:r>
          </w:p>
          <w:p w14:paraId="5C136D4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TDD 30kHz SCS 30MHz, 40MHz and 50MHz CHBW.</w:t>
            </w:r>
          </w:p>
        </w:tc>
      </w:tr>
      <w:tr w:rsidR="00F47F83" w:rsidRPr="00F47F83" w14:paraId="427BC5D7" w14:textId="77777777" w:rsidTr="00F47F83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09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7E2A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32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F94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FDD 15kHz SCS 30MHz, 35MHz, 40MHz, 45MHz and 50MHz CHBW;</w:t>
            </w:r>
          </w:p>
          <w:p w14:paraId="3F693750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For the CC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TDD 30kHz SCS 60MHz, 80MHz, 90MHz and 100MHz CHBW.</w:t>
            </w:r>
          </w:p>
        </w:tc>
      </w:tr>
      <w:tr w:rsidR="00F47F83" w:rsidRPr="00F47F83" w14:paraId="66172AE1" w14:textId="77777777" w:rsidTr="00F47F83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916A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4DD9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5C78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1D4D7ED" w14:textId="77777777" w:rsidR="00F47F83" w:rsidRPr="00F47F83" w:rsidRDefault="00F47F83" w:rsidP="00F47F83">
      <w:pPr>
        <w:textAlignment w:val="auto"/>
        <w:rPr>
          <w:lang w:eastAsia="en-GB"/>
        </w:rPr>
      </w:pPr>
    </w:p>
    <w:p w14:paraId="7D6C5EEF" w14:textId="77777777" w:rsidR="00F47F83" w:rsidRPr="00F47F83" w:rsidRDefault="00F47F83" w:rsidP="00F47F8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ja-JP"/>
        </w:rPr>
      </w:pPr>
      <w:bookmarkStart w:id="17" w:name="_CRTable6_2A_3_1_1_3_3_15"/>
      <w:r w:rsidRPr="00F47F83">
        <w:rPr>
          <w:rFonts w:ascii="Arial" w:hAnsi="Arial" w:cs="Arial"/>
          <w:b/>
          <w:lang w:val="fr-FR" w:eastAsia="fr-FR"/>
        </w:rPr>
        <w:lastRenderedPageBreak/>
        <w:t xml:space="preserve">Table </w:t>
      </w:r>
      <w:bookmarkEnd w:id="17"/>
      <w:r w:rsidRPr="00F47F83">
        <w:rPr>
          <w:rFonts w:ascii="Arial" w:hAnsi="Arial" w:cs="Arial"/>
          <w:b/>
          <w:lang w:val="fr-FR" w:eastAsia="fr-FR"/>
        </w:rPr>
        <w:t xml:space="preserve">6.2A.3.1.1.3.3_1-5: Physical layer </w:t>
      </w:r>
      <w:proofErr w:type="spellStart"/>
      <w:r w:rsidRPr="00F47F83">
        <w:rPr>
          <w:rFonts w:ascii="Arial" w:hAnsi="Arial" w:cs="Arial"/>
          <w:b/>
          <w:lang w:val="fr-FR" w:eastAsia="fr-FR"/>
        </w:rPr>
        <w:t>parameters</w:t>
      </w:r>
      <w:proofErr w:type="spellEnd"/>
      <w:r w:rsidRPr="00F47F83">
        <w:rPr>
          <w:rFonts w:ascii="Arial" w:hAnsi="Arial" w:cs="Arial"/>
          <w:b/>
          <w:lang w:val="fr-FR" w:eastAsia="fr-FR"/>
        </w:rPr>
        <w:t xml:space="preserve"> for DCI format 1_1</w:t>
      </w:r>
    </w:p>
    <w:tbl>
      <w:tblPr>
        <w:tblW w:w="10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7"/>
        <w:gridCol w:w="3120"/>
        <w:gridCol w:w="2128"/>
        <w:gridCol w:w="1985"/>
      </w:tblGrid>
      <w:tr w:rsidR="00F47F83" w:rsidRPr="00F47F83" w14:paraId="56E72953" w14:textId="77777777" w:rsidTr="00F47F83">
        <w:trPr>
          <w:cantSplit/>
          <w:trHeight w:val="57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2EDB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5.4.2.0-1</w:t>
            </w:r>
          </w:p>
        </w:tc>
      </w:tr>
      <w:tr w:rsidR="00F47F83" w:rsidRPr="00F47F83" w14:paraId="7D957192" w14:textId="77777777" w:rsidTr="00F47F83">
        <w:trPr>
          <w:cantSplit/>
          <w:trHeight w:val="57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941CC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E177C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7CAF0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 xml:space="preserve">Value in 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binary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11953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7F83" w:rsidRPr="00F47F83" w14:paraId="611688C0" w14:textId="77777777" w:rsidTr="00F47F83">
        <w:trPr>
          <w:cantSplit/>
          <w:trHeight w:val="57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E7D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>PDSCH-to-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HARQ_feedback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timing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indicator</w:t>
            </w:r>
            <w:proofErr w:type="spellEnd"/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F63D5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to K1 slots as per Table 9.2.3-1 in TS 38.213 [22] and dl-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DataToUL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-ACK in Table 4.6.3-112</w:t>
            </w:r>
          </w:p>
          <w:p w14:paraId="619BF89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79C855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For FDD 15kHz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:</w:t>
            </w:r>
          </w:p>
          <w:p w14:paraId="0AB4DF5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K1 = 7 if mod(i,5) = 0</w:t>
            </w:r>
          </w:p>
          <w:p w14:paraId="57E98418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K1 = 5 if mod(i,5) = 1</w:t>
            </w:r>
          </w:p>
          <w:p w14:paraId="347D64F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K1 = 4 if mod(i,5) = 2</w:t>
            </w:r>
          </w:p>
          <w:p w14:paraId="4997F05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K1 = 11 if mod(i,5) = 3</w:t>
            </w:r>
          </w:p>
          <w:p w14:paraId="64EBF67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K1 = 9 if mod(i,5) = 4</w:t>
            </w:r>
          </w:p>
          <w:p w14:paraId="4B5A602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6526E7B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i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where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i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slot index per frame; i = {0,…,19}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36E5C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FD78F7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(For FDD CC if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SCell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TDD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PCell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(Test1))</w:t>
            </w:r>
          </w:p>
        </w:tc>
      </w:tr>
      <w:tr w:rsidR="00F47F83" w:rsidRPr="00F47F83" w14:paraId="5B05B17D" w14:textId="77777777" w:rsidTr="00F47F83">
        <w:trPr>
          <w:cantSplit/>
          <w:trHeight w:val="57"/>
        </w:trPr>
        <w:tc>
          <w:tcPr>
            <w:tcW w:w="10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129B" w14:textId="77777777" w:rsidR="00F47F83" w:rsidRPr="00F47F83" w:rsidRDefault="00F47F83" w:rsidP="00F47F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B8A8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to K1 slots as per Table 9.2.3-1 in TS 38.213 [22] and dl-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DataToUL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-ACK in Table 4.6.3-112</w:t>
            </w:r>
          </w:p>
          <w:p w14:paraId="531DCB5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  <w:p w14:paraId="390F675B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For TDD30kHz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:</w:t>
            </w:r>
          </w:p>
          <w:p w14:paraId="1EFCED38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K1 = 2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54B0B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BCCCB2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(For TDD CC if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SCell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FDD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PCell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(Test1))</w:t>
            </w:r>
          </w:p>
        </w:tc>
      </w:tr>
    </w:tbl>
    <w:p w14:paraId="0476E6C0" w14:textId="77777777" w:rsidR="00F47F83" w:rsidRPr="00F47F83" w:rsidRDefault="00F47F83" w:rsidP="00F47F83">
      <w:pPr>
        <w:textAlignment w:val="auto"/>
        <w:rPr>
          <w:lang w:eastAsia="en-GB"/>
        </w:rPr>
      </w:pPr>
    </w:p>
    <w:p w14:paraId="607EFB29" w14:textId="77777777" w:rsidR="00F47F83" w:rsidRPr="00F47F83" w:rsidRDefault="00F47F83" w:rsidP="00F47F8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18" w:name="_CRTable6_2A_3_1_1_3_3_16"/>
      <w:r w:rsidRPr="00F47F83">
        <w:rPr>
          <w:rFonts w:ascii="Arial" w:hAnsi="Arial" w:cs="Arial"/>
          <w:b/>
          <w:lang w:val="fr-FR" w:eastAsia="fr-FR"/>
        </w:rPr>
        <w:t xml:space="preserve">Table </w:t>
      </w:r>
      <w:bookmarkEnd w:id="18"/>
      <w:r w:rsidRPr="00F47F83">
        <w:rPr>
          <w:rFonts w:ascii="Arial" w:hAnsi="Arial" w:cs="Arial"/>
          <w:b/>
          <w:lang w:val="fr-FR" w:eastAsia="fr-FR"/>
        </w:rPr>
        <w:t>6.2A.3.1.1.3.3_1-6: PDSCH-</w:t>
      </w:r>
      <w:proofErr w:type="spellStart"/>
      <w:r w:rsidRPr="00F47F83">
        <w:rPr>
          <w:rFonts w:ascii="Arial" w:hAnsi="Arial" w:cs="Arial"/>
          <w:b/>
          <w:lang w:val="fr-FR" w:eastAsia="fr-FR"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47F83" w:rsidRPr="00F47F83" w14:paraId="0DE47305" w14:textId="77777777" w:rsidTr="00F47F8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429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8"/>
                <w:u w:val="single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bCs/>
                <w:sz w:val="18"/>
                <w:u w:val="single"/>
                <w:lang w:val="fr-FR" w:eastAsia="fr-FR"/>
              </w:rPr>
              <w:t>Derivation</w:t>
            </w:r>
            <w:proofErr w:type="spellEnd"/>
            <w:r w:rsidRPr="00F47F83">
              <w:rPr>
                <w:rFonts w:ascii="Arial" w:hAnsi="Arial" w:cs="Arial"/>
                <w:bCs/>
                <w:sz w:val="18"/>
                <w:u w:val="single"/>
                <w:lang w:val="fr-FR" w:eastAsia="fr-FR"/>
              </w:rPr>
              <w:t xml:space="preserve"> Path: TS 38.508-1 [6], Table 5.4.2.0-25</w:t>
            </w:r>
          </w:p>
        </w:tc>
      </w:tr>
      <w:tr w:rsidR="00F47F83" w:rsidRPr="00F47F83" w14:paraId="1E3F18CC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3F18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2FA5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A210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007A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7F83" w:rsidRPr="00F47F83" w14:paraId="01D405A9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00BB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ServingCellConfig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F47F8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EFB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C50E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880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63ABBF51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DAF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3262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BA7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n8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FB9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(For FDD CC if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configured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as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SCell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with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TDD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PCell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(Test1))</w:t>
            </w:r>
          </w:p>
        </w:tc>
      </w:tr>
      <w:tr w:rsidR="00F47F83" w:rsidRPr="00F47F83" w14:paraId="584E4372" w14:textId="77777777" w:rsidTr="00F47F8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77DE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59A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1D4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CC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D7E577C" w14:textId="77777777" w:rsidR="00F47F83" w:rsidRPr="00F47F83" w:rsidRDefault="00F47F83" w:rsidP="00F47F83">
      <w:pPr>
        <w:textAlignment w:val="auto"/>
        <w:rPr>
          <w:lang w:eastAsia="en-GB"/>
        </w:rPr>
      </w:pPr>
    </w:p>
    <w:p w14:paraId="02EF1F8B" w14:textId="77777777" w:rsidR="00F47F83" w:rsidRPr="00F47F83" w:rsidRDefault="00F47F83" w:rsidP="00F47F8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19" w:name="_CRTable6_2A_3_1_1_3_3_17"/>
      <w:r w:rsidRPr="00F47F83">
        <w:rPr>
          <w:rFonts w:ascii="Arial" w:hAnsi="Arial" w:cs="Arial"/>
          <w:b/>
          <w:lang w:val="fr-FR" w:eastAsia="fr-FR"/>
        </w:rPr>
        <w:t xml:space="preserve">Table </w:t>
      </w:r>
      <w:bookmarkEnd w:id="19"/>
      <w:r w:rsidRPr="00F47F83">
        <w:rPr>
          <w:rFonts w:ascii="Arial" w:hAnsi="Arial" w:cs="Arial"/>
          <w:b/>
          <w:lang w:val="fr-FR" w:eastAsia="fr-FR"/>
        </w:rPr>
        <w:t xml:space="preserve">6.2A.3.1.1.3.3_1-7: </w:t>
      </w:r>
      <w:proofErr w:type="spellStart"/>
      <w:r w:rsidRPr="00F47F83">
        <w:rPr>
          <w:rFonts w:ascii="Arial" w:hAnsi="Arial" w:cs="Arial"/>
          <w:b/>
          <w:lang w:val="fr-FR" w:eastAsia="fr-FR"/>
        </w:rPr>
        <w:t>CellGroupConfig-SCell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47F83" w:rsidRPr="00F47F83" w14:paraId="6AAA7182" w14:textId="77777777" w:rsidTr="00F47F8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D5C3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5.5.1.2.3-2</w:t>
            </w:r>
          </w:p>
        </w:tc>
      </w:tr>
      <w:tr w:rsidR="00F47F83" w:rsidRPr="00F47F83" w14:paraId="57AD8729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66A3" w14:textId="77777777" w:rsidR="00F47F83" w:rsidRPr="00F47F83" w:rsidRDefault="00F47F83" w:rsidP="00F47F83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4FF6" w14:textId="77777777" w:rsidR="00F47F83" w:rsidRPr="00F47F83" w:rsidRDefault="00F47F83" w:rsidP="00F47F83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548D" w14:textId="77777777" w:rsidR="00F47F83" w:rsidRPr="00F47F83" w:rsidRDefault="00F47F83" w:rsidP="00F47F83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8A4E" w14:textId="77777777" w:rsidR="00F47F83" w:rsidRPr="00F47F83" w:rsidRDefault="00F47F83" w:rsidP="00F47F83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7F83" w:rsidRPr="00F47F83" w14:paraId="51DC0AA0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0BE8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CellGroupConfig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F47F8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9F37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FC50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624E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65D29BC1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7020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spCellConfig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207E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4356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D1D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45BBA270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1A1F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servCellIndex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FD64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AEE8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PCell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always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uses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servCellIndex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zh-CN"/>
              </w:rPr>
              <w:t>=0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E25B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F47F83" w:rsidRPr="00F47F83" w14:paraId="32B58F45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734F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reconfigurationWithSync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889E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1D51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9972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14706C4D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1045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rlf-TimersAndConstants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2ED6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6AE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1A15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70C9188D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8331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  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rlmInSyncOutOfSyncThreshold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B1A3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47F83">
              <w:rPr>
                <w:rFonts w:ascii="Arial" w:hAnsi="Arial" w:cs="Arial"/>
                <w:sz w:val="18"/>
                <w:lang w:val="fr-FR" w:eastAsia="zh-CN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zh-CN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94F4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2D34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091630F8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BFD261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spCellConfigDedicated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C880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ServingCellConfig-SpCell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BAAF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Table 6.2A.3.1.1.3.3_1-8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7981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06402C8C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56A3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7C10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4B47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B7FD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02598A7E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9CD9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0E32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5414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5AC9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022C377" w14:textId="77777777" w:rsidR="00F47F83" w:rsidRPr="00F47F83" w:rsidRDefault="00F47F83" w:rsidP="00F47F83">
      <w:pPr>
        <w:textAlignment w:val="auto"/>
        <w:rPr>
          <w:lang w:eastAsia="en-GB"/>
        </w:rPr>
      </w:pPr>
    </w:p>
    <w:p w14:paraId="10B17A58" w14:textId="77777777" w:rsidR="00F47F83" w:rsidRPr="00F47F83" w:rsidRDefault="00F47F83" w:rsidP="00F47F8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F47F83">
        <w:rPr>
          <w:rFonts w:ascii="Arial" w:hAnsi="Arial" w:cs="Arial"/>
          <w:b/>
          <w:lang w:val="fr-FR" w:eastAsia="fr-FR"/>
        </w:rPr>
        <w:lastRenderedPageBreak/>
        <w:t xml:space="preserve">Table 6.2A.3.1.1.3.3_1-8: </w:t>
      </w:r>
      <w:proofErr w:type="spellStart"/>
      <w:r w:rsidRPr="00F47F83">
        <w:rPr>
          <w:rFonts w:ascii="Arial" w:hAnsi="Arial" w:cs="Arial"/>
          <w:b/>
          <w:lang w:val="fr-FR" w:eastAsia="fr-FR"/>
        </w:rPr>
        <w:t>ServingCellConfig-SpCell</w:t>
      </w:r>
      <w:proofErr w:type="spellEnd"/>
      <w:r w:rsidRPr="00F47F83">
        <w:rPr>
          <w:rFonts w:ascii="Arial" w:hAnsi="Arial" w:cs="Arial"/>
          <w:b/>
          <w:lang w:val="fr-FR" w:eastAsia="fr-FR"/>
        </w:rPr>
        <w:t xml:space="preserve"> (</w:t>
      </w:r>
      <w:bookmarkStart w:id="20" w:name="_CRTable6_2A_3_1_1_3_3_18"/>
      <w:r w:rsidRPr="00F47F83">
        <w:rPr>
          <w:rFonts w:ascii="Arial" w:hAnsi="Arial" w:cs="Arial"/>
          <w:b/>
          <w:lang w:val="fr-FR" w:eastAsia="fr-FR"/>
        </w:rPr>
        <w:t xml:space="preserve">Table </w:t>
      </w:r>
      <w:bookmarkEnd w:id="20"/>
      <w:r w:rsidRPr="00F47F83">
        <w:rPr>
          <w:rFonts w:ascii="Arial" w:hAnsi="Arial" w:cs="Arial"/>
          <w:b/>
          <w:lang w:val="fr-FR" w:eastAsia="fr-FR"/>
        </w:rPr>
        <w:t>6.2A.3.1.1.3.3_1-7)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47F83" w:rsidRPr="00F47F83" w14:paraId="752356C1" w14:textId="77777777" w:rsidTr="00F47F8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3F7D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4.6.3-167</w:t>
            </w:r>
          </w:p>
        </w:tc>
      </w:tr>
      <w:tr w:rsidR="00F47F83" w:rsidRPr="00F47F83" w14:paraId="6FBEC547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1ABA" w14:textId="77777777" w:rsidR="00F47F83" w:rsidRPr="00F47F83" w:rsidRDefault="00F47F83" w:rsidP="00F47F83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5212" w14:textId="77777777" w:rsidR="00F47F83" w:rsidRPr="00F47F83" w:rsidRDefault="00F47F83" w:rsidP="00F47F83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6A16" w14:textId="77777777" w:rsidR="00F47F83" w:rsidRPr="00F47F83" w:rsidRDefault="00F47F83" w:rsidP="00F47F83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96E7" w14:textId="77777777" w:rsidR="00F47F83" w:rsidRPr="00F47F83" w:rsidRDefault="00F47F83" w:rsidP="00F47F83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7F83" w:rsidRPr="00F47F83" w14:paraId="625AE915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18D4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ServingCellConfig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1D02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C513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Current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‘Not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’ for PCC are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RRCSetup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during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1A62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0A30906A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AF68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initialDownlinkBWP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0E61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B21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EF9F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26EDCF72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EA7C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firstActiveDownlinkBWP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3E75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FD2C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65C3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182BCD46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0795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defaultDownlinkBWP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-Id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9752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2DD5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26C3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1BC90D53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C660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uplinkConfig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49D0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6A7C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DA30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0D448F9E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F13D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pdcch-ServingCellConfig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5A99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6438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7A82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6A214E06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5154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pdsch-ServingCellConfig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CE72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778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3814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6A51F867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38A3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csi-MeasConfig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93BE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MeasConfig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SpCell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A148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Table 6.2A.3.1.1.3.3_1-9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4F60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2AF99692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8226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D9E0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39B3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3AE7" w14:textId="77777777" w:rsidR="00F47F83" w:rsidRPr="00F47F83" w:rsidRDefault="00F47F83" w:rsidP="00F47F83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4123309" w14:textId="77777777" w:rsidR="00F47F83" w:rsidRPr="00F47F83" w:rsidRDefault="00F47F83" w:rsidP="00F47F83">
      <w:pPr>
        <w:textAlignment w:val="auto"/>
        <w:rPr>
          <w:rFonts w:ascii="Calibri" w:hAnsi="Calibri"/>
          <w:sz w:val="22"/>
          <w:szCs w:val="22"/>
          <w:lang w:eastAsia="ja-JP"/>
        </w:rPr>
      </w:pPr>
    </w:p>
    <w:p w14:paraId="093CAB80" w14:textId="77777777" w:rsidR="00F47F83" w:rsidRPr="00F47F83" w:rsidRDefault="00F47F83" w:rsidP="00F47F8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ja-JP"/>
        </w:rPr>
      </w:pPr>
      <w:r w:rsidRPr="00F47F83">
        <w:rPr>
          <w:rFonts w:ascii="Arial" w:hAnsi="Arial" w:cs="Arial"/>
          <w:b/>
          <w:lang w:val="fr-FR" w:eastAsia="fr-FR"/>
        </w:rPr>
        <w:t>Table 6.2A.3.1.1.3.3_1-9: CSI-</w:t>
      </w:r>
      <w:proofErr w:type="spellStart"/>
      <w:r w:rsidRPr="00F47F83">
        <w:rPr>
          <w:rFonts w:ascii="Arial" w:hAnsi="Arial" w:cs="Arial"/>
          <w:b/>
          <w:lang w:val="fr-FR" w:eastAsia="fr-FR"/>
        </w:rPr>
        <w:t>MeasConfig</w:t>
      </w:r>
      <w:proofErr w:type="spellEnd"/>
      <w:r w:rsidRPr="00F47F83">
        <w:rPr>
          <w:rFonts w:ascii="Arial" w:hAnsi="Arial" w:cs="Arial"/>
          <w:b/>
          <w:lang w:val="fr-FR" w:eastAsia="fr-FR"/>
        </w:rPr>
        <w:t>-</w:t>
      </w:r>
      <w:proofErr w:type="spellStart"/>
      <w:r w:rsidRPr="00F47F83">
        <w:rPr>
          <w:rFonts w:ascii="Arial" w:hAnsi="Arial" w:cs="Arial"/>
          <w:b/>
          <w:lang w:val="fr-FR" w:eastAsia="fr-FR"/>
        </w:rPr>
        <w:t>SpCell</w:t>
      </w:r>
      <w:proofErr w:type="spellEnd"/>
      <w:r w:rsidRPr="00F47F83">
        <w:rPr>
          <w:rFonts w:ascii="Arial" w:hAnsi="Arial" w:cs="Arial"/>
          <w:b/>
          <w:lang w:val="fr-FR" w:eastAsia="fr-FR"/>
        </w:rPr>
        <w:t xml:space="preserve"> (</w:t>
      </w:r>
      <w:bookmarkStart w:id="21" w:name="_CRTable6_2A_3_1_1_3_3_19"/>
      <w:r w:rsidRPr="00F47F83">
        <w:rPr>
          <w:rFonts w:ascii="Arial" w:hAnsi="Arial" w:cs="Arial"/>
          <w:b/>
          <w:lang w:val="fr-FR" w:eastAsia="fr-FR"/>
        </w:rPr>
        <w:t xml:space="preserve">Table </w:t>
      </w:r>
      <w:bookmarkEnd w:id="21"/>
      <w:r w:rsidRPr="00F47F83">
        <w:rPr>
          <w:rFonts w:ascii="Arial" w:hAnsi="Arial" w:cs="Arial"/>
          <w:b/>
          <w:lang w:val="fr-FR" w:eastAsia="fr-FR"/>
        </w:rPr>
        <w:t>6.2A.3.1.1.3.3_1-8)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47F83" w:rsidRPr="00F47F83" w14:paraId="532AB02E" w14:textId="77777777" w:rsidTr="00F47F8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0F0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5.4.2.4-11</w:t>
            </w:r>
          </w:p>
        </w:tc>
      </w:tr>
      <w:tr w:rsidR="00F47F83" w:rsidRPr="00F47F83" w14:paraId="43ADEC4E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A6C2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3657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ADF3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3758" w14:textId="77777777" w:rsidR="00F47F83" w:rsidRPr="00F47F83" w:rsidRDefault="00F47F83" w:rsidP="00F47F8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F47F83" w:rsidRPr="00F47F83" w14:paraId="2D836E89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552A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MeasConfig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::= </w:t>
            </w:r>
            <w:r w:rsidRPr="00F47F8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F47F8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E428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958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Current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‘Not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’ for PCC are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RRCSetup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during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8209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28C77F27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3A6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-CSI-RS-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ResourceToAddModList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BFC8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30F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A29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042D11D0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B2FE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nzp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-CSI-RS-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ResourceSetToAddModList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7A1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7B1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B895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773A9E45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03C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-IM-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ResourceToAddModList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7B88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E2C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D17E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43134943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B28E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-IM-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ResourceSetToAddModList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C43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F2B0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08F4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28497F63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7A4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csi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>-SSB-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ResourceSetToAddModList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3DE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70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A7B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47371C88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B34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csi-ResourceConfigToAddModList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D0F5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02A6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644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67DBFDDA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5E4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csi-ReportConfigToAddModList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BD13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specified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in TS 38.508-1 [6] Table 5.4.2.4-12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7D75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Do not set in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RRCSetup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47F83">
              <w:rPr>
                <w:rFonts w:ascii="Arial" w:hAnsi="Arial" w:cs="Arial"/>
                <w:sz w:val="18"/>
                <w:lang w:val="fr-FR" w:eastAsia="fr-FR"/>
              </w:rPr>
              <w:t>during</w:t>
            </w:r>
            <w:proofErr w:type="spellEnd"/>
            <w:r w:rsidRPr="00F47F83">
              <w:rPr>
                <w:rFonts w:ascii="Arial" w:hAnsi="Arial" w:cs="Arial"/>
                <w:sz w:val="18"/>
                <w:lang w:val="fr-FR" w:eastAsia="fr-FR"/>
              </w:rPr>
              <w:t xml:space="preserve"> Call Connection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F7F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47F83" w:rsidRPr="00F47F83" w14:paraId="6EEA9726" w14:textId="77777777" w:rsidTr="00F47F8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718D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47F8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3ADC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07E0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0341" w14:textId="77777777" w:rsidR="00F47F83" w:rsidRPr="00F47F83" w:rsidRDefault="00F47F83" w:rsidP="00F47F8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38B57209" w14:textId="77777777" w:rsidR="00F47F83" w:rsidRPr="00F47F83" w:rsidRDefault="00F47F83" w:rsidP="00F47F83">
      <w:pPr>
        <w:textAlignment w:val="auto"/>
        <w:rPr>
          <w:lang w:eastAsia="en-GB"/>
        </w:rPr>
      </w:pPr>
    </w:p>
    <w:p w14:paraId="23E48608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2" w:name="_CR6_2A_3_1_1_3_3_2"/>
      <w:r w:rsidRPr="00F47F83">
        <w:rPr>
          <w:rFonts w:ascii="Arial" w:hAnsi="Arial" w:cs="Arial"/>
          <w:lang w:val="fr-FR" w:eastAsia="fr-FR"/>
        </w:rPr>
        <w:t>6.2A.3.1.1.3.3_2</w:t>
      </w:r>
      <w:r w:rsidRPr="00F47F83">
        <w:rPr>
          <w:rFonts w:ascii="Arial" w:hAnsi="Arial" w:cs="Arial"/>
          <w:lang w:val="fr-FR" w:eastAsia="fr-FR"/>
        </w:rPr>
        <w:tab/>
        <w:t>Message exceptions for NSA</w:t>
      </w:r>
    </w:p>
    <w:bookmarkEnd w:id="22"/>
    <w:p w14:paraId="10F6B4AE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Same as specified in 6.2A.3.1.1.3.3_2.</w:t>
      </w:r>
    </w:p>
    <w:p w14:paraId="637E2D88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3" w:name="_CR6_2A_3_1_1_4"/>
      <w:r w:rsidRPr="00F47F83">
        <w:rPr>
          <w:rFonts w:ascii="Arial" w:hAnsi="Arial" w:cs="Arial"/>
          <w:lang w:val="fr-FR" w:eastAsia="fr-FR"/>
        </w:rPr>
        <w:t>6.2A.3.1.1.4</w:t>
      </w:r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Requirements</w:t>
      </w:r>
      <w:proofErr w:type="spellEnd"/>
    </w:p>
    <w:bookmarkEnd w:id="23"/>
    <w:p w14:paraId="7AA5AEB1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The pass fail decision is as specified in the test procedure in clause 6.2A.3.1.1.3.2.</w:t>
      </w:r>
    </w:p>
    <w:p w14:paraId="74B31FFF" w14:textId="412BB8E8" w:rsidR="00410647" w:rsidRPr="00F47F83" w:rsidRDefault="00F47F83" w:rsidP="00F47F83">
      <w:pPr>
        <w:rPr>
          <w:lang w:val="fr-FR"/>
        </w:rPr>
      </w:pPr>
      <w:r w:rsidRPr="00F47F83">
        <w:rPr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35AF109" w14:textId="77777777" w:rsidR="00F47F83" w:rsidRPr="00F47F83" w:rsidRDefault="00F47F83" w:rsidP="00F47F83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r w:rsidRPr="00F47F83">
        <w:rPr>
          <w:rFonts w:ascii="Arial" w:hAnsi="Arial"/>
          <w:sz w:val="22"/>
          <w:lang w:eastAsia="en-GB"/>
        </w:rPr>
        <w:t>6.2</w:t>
      </w:r>
      <w:r w:rsidRPr="00F47F83">
        <w:rPr>
          <w:rFonts w:ascii="Arial" w:hAnsi="Arial"/>
          <w:sz w:val="22"/>
          <w:lang w:eastAsia="zh-CN"/>
        </w:rPr>
        <w:t>A</w:t>
      </w:r>
      <w:r w:rsidRPr="00F47F83">
        <w:rPr>
          <w:rFonts w:ascii="Arial" w:hAnsi="Arial"/>
          <w:sz w:val="22"/>
          <w:lang w:eastAsia="en-GB"/>
        </w:rPr>
        <w:t>.3.1.2</w:t>
      </w:r>
      <w:r w:rsidRPr="00F47F83">
        <w:rPr>
          <w:rFonts w:ascii="Arial" w:hAnsi="Arial"/>
          <w:sz w:val="22"/>
          <w:lang w:eastAsia="zh-CN"/>
        </w:rPr>
        <w:tab/>
      </w:r>
      <w:r w:rsidRPr="00F47F83">
        <w:rPr>
          <w:rFonts w:ascii="Arial" w:hAnsi="Arial"/>
          <w:sz w:val="22"/>
          <w:lang w:eastAsia="en-GB"/>
        </w:rPr>
        <w:t>CQI reporting accuracy under AWGN conditions for CA (3DL CA)</w:t>
      </w:r>
    </w:p>
    <w:p w14:paraId="32DDE0EE" w14:textId="77777777" w:rsidR="00F47F83" w:rsidRPr="00F47F83" w:rsidRDefault="00F47F83" w:rsidP="00F47F83">
      <w:pPr>
        <w:keepLines/>
        <w:ind w:left="1135" w:hanging="851"/>
        <w:textAlignment w:val="auto"/>
        <w:rPr>
          <w:color w:val="FF0000"/>
          <w:lang w:val="fr-FR" w:eastAsia="zh-CN"/>
        </w:rPr>
      </w:pPr>
      <w:proofErr w:type="spellStart"/>
      <w:r w:rsidRPr="00F47F83">
        <w:rPr>
          <w:color w:val="FF0000"/>
          <w:lang w:val="fr-FR" w:eastAsia="zh-CN"/>
        </w:rPr>
        <w:t>Editor’s</w:t>
      </w:r>
      <w:proofErr w:type="spellEnd"/>
      <w:r w:rsidRPr="00F47F83">
        <w:rPr>
          <w:color w:val="FF0000"/>
          <w:lang w:val="fr-FR" w:eastAsia="zh-CN"/>
        </w:rPr>
        <w:t xml:space="preserve"> note: EN-DC </w:t>
      </w:r>
      <w:proofErr w:type="spellStart"/>
      <w:r w:rsidRPr="00F47F83">
        <w:rPr>
          <w:color w:val="FF0000"/>
          <w:lang w:val="fr-FR" w:eastAsia="zh-CN"/>
        </w:rPr>
        <w:t>applicability</w:t>
      </w:r>
      <w:proofErr w:type="spellEnd"/>
      <w:r w:rsidRPr="00F47F83">
        <w:rPr>
          <w:color w:val="FF0000"/>
          <w:lang w:val="fr-FR" w:eastAsia="zh-CN"/>
        </w:rPr>
        <w:t xml:space="preserve"> of </w:t>
      </w:r>
      <w:proofErr w:type="spellStart"/>
      <w:r w:rsidRPr="00F47F83">
        <w:rPr>
          <w:color w:val="FF0000"/>
          <w:lang w:val="fr-FR" w:eastAsia="zh-CN"/>
        </w:rPr>
        <w:t>this</w:t>
      </w:r>
      <w:proofErr w:type="spellEnd"/>
      <w:r w:rsidRPr="00F47F83">
        <w:rPr>
          <w:color w:val="FF0000"/>
          <w:lang w:val="fr-FR" w:eastAsia="zh-CN"/>
        </w:rPr>
        <w:t xml:space="preserve"> test case </w:t>
      </w:r>
      <w:proofErr w:type="spellStart"/>
      <w:r w:rsidRPr="00F47F83">
        <w:rPr>
          <w:color w:val="FF0000"/>
          <w:lang w:val="fr-FR" w:eastAsia="zh-CN"/>
        </w:rPr>
        <w:t>is</w:t>
      </w:r>
      <w:proofErr w:type="spellEnd"/>
      <w:r w:rsidRPr="00F47F83">
        <w:rPr>
          <w:color w:val="FF0000"/>
          <w:lang w:val="fr-FR" w:eastAsia="zh-CN"/>
        </w:rPr>
        <w:t xml:space="preserve"> FFS in TS 38.522.</w:t>
      </w:r>
    </w:p>
    <w:p w14:paraId="050ACB34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bookmarkStart w:id="24" w:name="_CR6_2A_3_1_2_1"/>
      <w:r w:rsidRPr="00F47F83">
        <w:rPr>
          <w:rFonts w:ascii="Arial" w:hAnsi="Arial" w:cs="Arial"/>
          <w:lang w:val="fr-FR" w:eastAsia="fr-FR"/>
        </w:rPr>
        <w:t>6.2A.3.1.2.1</w:t>
      </w:r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Purpose</w:t>
      </w:r>
      <w:proofErr w:type="spellEnd"/>
    </w:p>
    <w:bookmarkEnd w:id="24"/>
    <w:p w14:paraId="0A223AF9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Same with 6.2A.3.1.1.1.</w:t>
      </w:r>
    </w:p>
    <w:p w14:paraId="5E3D14F5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5" w:name="_CR6_2A_3_1_2_2"/>
      <w:r w:rsidRPr="00F47F83">
        <w:rPr>
          <w:rFonts w:ascii="Arial" w:hAnsi="Arial" w:cs="Arial"/>
          <w:lang w:val="fr-FR" w:eastAsia="fr-FR"/>
        </w:rPr>
        <w:lastRenderedPageBreak/>
        <w:t>6.2A.3.1.2.2</w:t>
      </w:r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applicability</w:t>
      </w:r>
      <w:proofErr w:type="spellEnd"/>
    </w:p>
    <w:bookmarkEnd w:id="25"/>
    <w:p w14:paraId="6859E52D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This test applies to all types of NR UE release 15 and forward that supports 3DL CA.</w:t>
      </w:r>
    </w:p>
    <w:p w14:paraId="5BB9D7F2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6" w:name="_CR6_2A_3_1_2_3"/>
      <w:r w:rsidRPr="00F47F83">
        <w:rPr>
          <w:rFonts w:ascii="Arial" w:hAnsi="Arial" w:cs="Arial"/>
          <w:lang w:val="fr-FR" w:eastAsia="fr-FR"/>
        </w:rPr>
        <w:t>6.2A.3.1.2.3</w:t>
      </w:r>
      <w:r w:rsidRPr="00F47F83">
        <w:rPr>
          <w:rFonts w:ascii="Arial" w:hAnsi="Arial" w:cs="Arial"/>
          <w:lang w:val="fr-FR" w:eastAsia="fr-FR"/>
        </w:rPr>
        <w:tab/>
        <w:t>Test description</w:t>
      </w:r>
    </w:p>
    <w:p w14:paraId="039E4EA3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7" w:name="_Hlk94280100"/>
      <w:bookmarkStart w:id="28" w:name="_CR6_2A_3_1_2_3_1"/>
      <w:bookmarkEnd w:id="26"/>
      <w:r w:rsidRPr="00F47F83">
        <w:rPr>
          <w:rFonts w:ascii="Arial" w:hAnsi="Arial" w:cs="Arial"/>
          <w:lang w:val="fr-FR" w:eastAsia="fr-FR"/>
        </w:rPr>
        <w:t>6.2A.3.1.2.3.1</w:t>
      </w:r>
      <w:bookmarkEnd w:id="27"/>
      <w:r w:rsidRPr="00F47F83">
        <w:rPr>
          <w:rFonts w:ascii="Arial" w:hAnsi="Arial" w:cs="Arial"/>
          <w:lang w:val="fr-FR" w:eastAsia="fr-FR"/>
        </w:rPr>
        <w:tab/>
        <w:t>Initial conditions</w:t>
      </w:r>
    </w:p>
    <w:bookmarkEnd w:id="28"/>
    <w:p w14:paraId="6B3B7005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Same with 6.2A.3.1.1.3.1.</w:t>
      </w:r>
    </w:p>
    <w:p w14:paraId="6245617B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9" w:name="_CR6_2A_3_1_2_3_2"/>
      <w:r w:rsidRPr="00F47F83">
        <w:rPr>
          <w:rFonts w:ascii="Arial" w:hAnsi="Arial" w:cs="Arial"/>
          <w:lang w:val="fr-FR" w:eastAsia="fr-FR"/>
        </w:rPr>
        <w:t>6.2A.3.1.2.3.2</w:t>
      </w:r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Procedure</w:t>
      </w:r>
      <w:proofErr w:type="spellEnd"/>
    </w:p>
    <w:bookmarkEnd w:id="29"/>
    <w:p w14:paraId="1AB99AA8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rFonts w:eastAsia="MS Mincho"/>
          <w:lang w:val="fr-FR" w:eastAsia="fr-FR"/>
        </w:rPr>
        <w:t>1.</w:t>
      </w:r>
      <w:r w:rsidRPr="00F47F83">
        <w:rPr>
          <w:rFonts w:eastAsia="MS Mincho"/>
          <w:lang w:val="fr-FR" w:eastAsia="fr-FR"/>
        </w:rPr>
        <w:tab/>
      </w:r>
      <w:r w:rsidRPr="00F47F83">
        <w:rPr>
          <w:lang w:val="fr-FR" w:eastAsia="fr-FR"/>
        </w:rPr>
        <w:t xml:space="preserve">Configure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Annex C.0, C.1 and C.2 for all </w:t>
      </w:r>
      <w:proofErr w:type="spellStart"/>
      <w:r w:rsidRPr="00F47F83">
        <w:rPr>
          <w:lang w:val="fr-FR" w:eastAsia="fr-FR"/>
        </w:rPr>
        <w:t>downlink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physical</w:t>
      </w:r>
      <w:proofErr w:type="spellEnd"/>
      <w:r w:rsidRPr="00F47F83">
        <w:rPr>
          <w:lang w:val="fr-FR" w:eastAsia="fr-FR"/>
        </w:rPr>
        <w:t xml:space="preserve"> channels.</w:t>
      </w:r>
    </w:p>
    <w:p w14:paraId="5D6ED2E1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2.</w:t>
      </w:r>
      <w:r w:rsidRPr="00F47F83">
        <w:rPr>
          <w:lang w:val="fr-FR" w:eastAsia="fr-FR"/>
        </w:rPr>
        <w:tab/>
        <w:t xml:space="preserve">The SS </w:t>
      </w:r>
      <w:proofErr w:type="spellStart"/>
      <w:r w:rsidRPr="00F47F83">
        <w:rPr>
          <w:lang w:val="fr-FR" w:eastAsia="fr-FR"/>
        </w:rPr>
        <w:t>shall</w:t>
      </w:r>
      <w:proofErr w:type="spellEnd"/>
      <w:r w:rsidRPr="00F47F83">
        <w:rPr>
          <w:lang w:val="fr-FR" w:eastAsia="fr-FR"/>
        </w:rPr>
        <w:t xml:space="preserve"> configure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 as per TS 38.508-1 [6] clause 5.5.1. Message contents are </w:t>
      </w:r>
      <w:proofErr w:type="spellStart"/>
      <w:r w:rsidRPr="00F47F83">
        <w:rPr>
          <w:lang w:val="fr-FR" w:eastAsia="fr-FR"/>
        </w:rPr>
        <w:t>defined</w:t>
      </w:r>
      <w:proofErr w:type="spellEnd"/>
      <w:r w:rsidRPr="00F47F83">
        <w:rPr>
          <w:lang w:val="fr-FR" w:eastAsia="fr-FR"/>
        </w:rPr>
        <w:t xml:space="preserve"> in clause 6.2A.3.1.2.3.3.</w:t>
      </w:r>
    </w:p>
    <w:p w14:paraId="7F9CF640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3.</w:t>
      </w:r>
      <w:r w:rsidRPr="00F47F83">
        <w:rPr>
          <w:lang w:val="fr-FR" w:eastAsia="fr-FR"/>
        </w:rPr>
        <w:tab/>
        <w:t xml:space="preserve">SS </w:t>
      </w:r>
      <w:proofErr w:type="spellStart"/>
      <w:r w:rsidRPr="00F47F83">
        <w:rPr>
          <w:lang w:val="fr-FR" w:eastAsia="fr-FR"/>
        </w:rPr>
        <w:t>activates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 by </w:t>
      </w:r>
      <w:proofErr w:type="spellStart"/>
      <w:r w:rsidRPr="00F47F83">
        <w:rPr>
          <w:lang w:val="fr-FR" w:eastAsia="fr-FR"/>
        </w:rPr>
        <w:t>sending</w:t>
      </w:r>
      <w:proofErr w:type="spellEnd"/>
      <w:r w:rsidRPr="00F47F83">
        <w:rPr>
          <w:lang w:val="fr-FR" w:eastAsia="fr-FR"/>
        </w:rPr>
        <w:t xml:space="preserve"> the activation MAC-CE (</w:t>
      </w:r>
      <w:proofErr w:type="spellStart"/>
      <w:r w:rsidRPr="00F47F83">
        <w:rPr>
          <w:lang w:val="fr-FR" w:eastAsia="fr-FR"/>
        </w:rPr>
        <w:t>Refer</w:t>
      </w:r>
      <w:proofErr w:type="spellEnd"/>
      <w:r w:rsidRPr="00F47F83">
        <w:rPr>
          <w:lang w:val="fr-FR" w:eastAsia="fr-FR"/>
        </w:rPr>
        <w:t xml:space="preserve"> TS 38.321 [24], clauses 5.9, 6.1.3.10). </w:t>
      </w:r>
      <w:proofErr w:type="spellStart"/>
      <w:r w:rsidRPr="00F47F83">
        <w:rPr>
          <w:lang w:val="fr-FR" w:eastAsia="fr-FR"/>
        </w:rPr>
        <w:t>Wait</w:t>
      </w:r>
      <w:proofErr w:type="spellEnd"/>
      <w:r w:rsidRPr="00F47F83">
        <w:rPr>
          <w:lang w:val="fr-FR" w:eastAsia="fr-FR"/>
        </w:rPr>
        <w:t xml:space="preserve"> for at least 1 second (</w:t>
      </w:r>
      <w:proofErr w:type="spellStart"/>
      <w:r w:rsidRPr="00F47F83">
        <w:rPr>
          <w:lang w:val="fr-FR" w:eastAsia="fr-FR"/>
        </w:rPr>
        <w:t>Refer</w:t>
      </w:r>
      <w:proofErr w:type="spellEnd"/>
      <w:r w:rsidRPr="00F47F83">
        <w:rPr>
          <w:lang w:val="fr-FR" w:eastAsia="fr-FR"/>
        </w:rPr>
        <w:t xml:space="preserve"> TS 38.133[25], clause9.3).</w:t>
      </w:r>
    </w:p>
    <w:p w14:paraId="439FE066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rFonts w:eastAsia="MS Mincho"/>
          <w:lang w:val="fr-FR" w:eastAsia="fr-FR"/>
        </w:rPr>
        <w:t>4</w:t>
      </w:r>
      <w:r w:rsidRPr="00F47F83">
        <w:rPr>
          <w:lang w:val="fr-FR" w:eastAsia="fr-FR"/>
        </w:rPr>
        <w:t>.</w:t>
      </w:r>
      <w:r w:rsidRPr="00F47F83">
        <w:rPr>
          <w:lang w:val="fr-FR" w:eastAsia="fr-FR"/>
        </w:rPr>
        <w:tab/>
        <w:t xml:space="preserve">Set the </w:t>
      </w:r>
      <w:proofErr w:type="spellStart"/>
      <w:r w:rsidRPr="00F47F83">
        <w:rPr>
          <w:lang w:val="fr-FR" w:eastAsia="fr-FR"/>
        </w:rPr>
        <w:t>parameters</w:t>
      </w:r>
      <w:proofErr w:type="spellEnd"/>
      <w:r w:rsidRPr="00F47F83">
        <w:rPr>
          <w:lang w:val="fr-FR" w:eastAsia="fr-FR"/>
        </w:rPr>
        <w:t xml:space="preserve"> of </w:t>
      </w:r>
      <w:proofErr w:type="spellStart"/>
      <w:r w:rsidRPr="00F47F83">
        <w:rPr>
          <w:lang w:val="fr-FR" w:eastAsia="fr-FR"/>
        </w:rPr>
        <w:t>bandwidth</w:t>
      </w:r>
      <w:proofErr w:type="spellEnd"/>
      <w:r w:rsidRPr="00F47F83">
        <w:rPr>
          <w:lang w:val="fr-FR" w:eastAsia="fr-FR"/>
        </w:rPr>
        <w:t xml:space="preserve">, </w:t>
      </w:r>
      <w:proofErr w:type="spellStart"/>
      <w:r w:rsidRPr="00F47F83">
        <w:rPr>
          <w:lang w:val="fr-FR" w:eastAsia="fr-FR"/>
        </w:rPr>
        <w:t>reference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channel</w:t>
      </w:r>
      <w:proofErr w:type="spellEnd"/>
      <w:r w:rsidRPr="00F47F83">
        <w:rPr>
          <w:lang w:val="fr-FR" w:eastAsia="fr-FR"/>
        </w:rPr>
        <w:t xml:space="preserve">, propagation condition and </w:t>
      </w:r>
      <w:proofErr w:type="spellStart"/>
      <w:r w:rsidRPr="00F47F83">
        <w:rPr>
          <w:lang w:val="fr-FR" w:eastAsia="fr-FR"/>
        </w:rPr>
        <w:t>antenna</w:t>
      </w:r>
      <w:proofErr w:type="spellEnd"/>
      <w:r w:rsidRPr="00F47F83">
        <w:rPr>
          <w:lang w:val="fr-FR" w:eastAsia="fr-FR"/>
        </w:rPr>
        <w:t xml:space="preserve"> configuration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Table 6.2A.3.1.0-1 to Table 6.2A.3.1.0-3 as </w:t>
      </w:r>
      <w:proofErr w:type="spellStart"/>
      <w:r w:rsidRPr="00F47F83">
        <w:rPr>
          <w:lang w:val="fr-FR" w:eastAsia="fr-FR"/>
        </w:rPr>
        <w:t>appropriate</w:t>
      </w:r>
      <w:proofErr w:type="spellEnd"/>
      <w:r w:rsidRPr="00F47F83">
        <w:rPr>
          <w:lang w:val="fr-FR" w:eastAsia="fr-FR"/>
        </w:rPr>
        <w:t xml:space="preserve">. Set the SNR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Table 6.2A.3.1.0-5 as </w:t>
      </w:r>
      <w:proofErr w:type="spellStart"/>
      <w:r w:rsidRPr="00F47F83">
        <w:rPr>
          <w:lang w:val="fr-FR" w:eastAsia="fr-FR"/>
        </w:rPr>
        <w:t>appropriate</w:t>
      </w:r>
      <w:proofErr w:type="spellEnd"/>
      <w:r w:rsidRPr="00F47F83">
        <w:rPr>
          <w:lang w:val="fr-FR" w:eastAsia="fr-FR"/>
        </w:rPr>
        <w:t xml:space="preserve"> for PCC and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 (For a UE </w:t>
      </w:r>
      <w:proofErr w:type="spellStart"/>
      <w:r w:rsidRPr="00F47F83">
        <w:rPr>
          <w:lang w:val="fr-FR" w:eastAsia="fr-FR"/>
        </w:rPr>
        <w:t>supporting</w:t>
      </w:r>
      <w:proofErr w:type="spellEnd"/>
      <w:r w:rsidRPr="00F47F83">
        <w:rPr>
          <w:lang w:val="fr-FR" w:eastAsia="fr-FR"/>
        </w:rPr>
        <w:t xml:space="preserve"> 4Rx </w:t>
      </w:r>
      <w:proofErr w:type="spellStart"/>
      <w:r w:rsidRPr="00F47F83">
        <w:rPr>
          <w:lang w:val="fr-FR" w:eastAsia="fr-FR"/>
        </w:rPr>
        <w:t>antenna</w:t>
      </w:r>
      <w:proofErr w:type="spellEnd"/>
      <w:r w:rsidRPr="00F47F83">
        <w:rPr>
          <w:lang w:val="fr-FR" w:eastAsia="fr-FR"/>
        </w:rPr>
        <w:t xml:space="preserve"> ports on a </w:t>
      </w:r>
      <w:proofErr w:type="spellStart"/>
      <w:r w:rsidRPr="00F47F83">
        <w:rPr>
          <w:lang w:val="fr-FR" w:eastAsia="fr-FR"/>
        </w:rPr>
        <w:t>given</w:t>
      </w:r>
      <w:proofErr w:type="spellEnd"/>
      <w:r w:rsidRPr="00F47F83">
        <w:rPr>
          <w:lang w:val="fr-FR" w:eastAsia="fr-FR"/>
        </w:rPr>
        <w:t xml:space="preserve"> CC, the SNR </w:t>
      </w:r>
      <w:proofErr w:type="spellStart"/>
      <w:r w:rsidRPr="00F47F83">
        <w:rPr>
          <w:lang w:val="fr-FR" w:eastAsia="fr-FR"/>
        </w:rPr>
        <w:t>is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reduced</w:t>
      </w:r>
      <w:proofErr w:type="spellEnd"/>
      <w:r w:rsidRPr="00F47F83">
        <w:rPr>
          <w:lang w:val="fr-FR" w:eastAsia="fr-FR"/>
        </w:rPr>
        <w:t xml:space="preserve"> by 3dB for </w:t>
      </w:r>
      <w:proofErr w:type="spellStart"/>
      <w:r w:rsidRPr="00F47F83">
        <w:rPr>
          <w:lang w:val="fr-FR" w:eastAsia="fr-FR"/>
        </w:rPr>
        <w:t>that</w:t>
      </w:r>
      <w:proofErr w:type="spellEnd"/>
      <w:r w:rsidRPr="00F47F83">
        <w:rPr>
          <w:lang w:val="fr-FR" w:eastAsia="fr-FR"/>
        </w:rPr>
        <w:t xml:space="preserve"> CC).</w:t>
      </w:r>
    </w:p>
    <w:p w14:paraId="6770794D" w14:textId="76D51DA2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5.</w:t>
      </w:r>
      <w:r w:rsidRPr="00F47F83">
        <w:rPr>
          <w:lang w:val="fr-FR" w:eastAsia="fr-FR"/>
        </w:rPr>
        <w:tab/>
        <w:t xml:space="preserve">SS </w:t>
      </w:r>
      <w:proofErr w:type="spellStart"/>
      <w:r w:rsidRPr="00F47F83">
        <w:rPr>
          <w:lang w:val="fr-FR" w:eastAsia="fr-FR"/>
        </w:rPr>
        <w:t>transmits</w:t>
      </w:r>
      <w:proofErr w:type="spellEnd"/>
      <w:r w:rsidRPr="00F47F83">
        <w:rPr>
          <w:lang w:val="fr-FR" w:eastAsia="fr-FR"/>
        </w:rPr>
        <w:t xml:space="preserve"> PDSCH via PDCCH DCI format 1_1 for C_RNTI to transmit the DL RMC </w:t>
      </w:r>
      <w:proofErr w:type="spellStart"/>
      <w:ins w:id="30" w:author="Patricia Bustos" w:date="2025-08-08T11:56:00Z" w16du:dateUtc="2025-08-08T09:56:00Z">
        <w:r w:rsidR="00295922">
          <w:rPr>
            <w:lang w:val="fr-FR" w:eastAsia="fr-FR"/>
          </w:rPr>
          <w:t>according</w:t>
        </w:r>
        <w:proofErr w:type="spellEnd"/>
        <w:r w:rsidR="00295922">
          <w:rPr>
            <w:lang w:val="fr-FR" w:eastAsia="fr-FR"/>
          </w:rPr>
          <w:t xml:space="preserve"> to CQI value 2 and </w:t>
        </w:r>
        <w:proofErr w:type="spellStart"/>
        <w:r w:rsidR="00295922">
          <w:rPr>
            <w:lang w:val="fr-FR" w:eastAsia="fr-FR"/>
          </w:rPr>
          <w:t>keep</w:t>
        </w:r>
        <w:proofErr w:type="spellEnd"/>
        <w:r w:rsidR="00295922">
          <w:rPr>
            <w:lang w:val="fr-FR" w:eastAsia="fr-FR"/>
          </w:rPr>
          <w:t xml:space="preserve"> </w:t>
        </w:r>
        <w:proofErr w:type="spellStart"/>
        <w:r w:rsidR="00295922">
          <w:rPr>
            <w:lang w:val="fr-FR" w:eastAsia="fr-FR"/>
          </w:rPr>
          <w:t>it</w:t>
        </w:r>
        <w:proofErr w:type="spellEnd"/>
        <w:r w:rsidR="00295922">
          <w:rPr>
            <w:lang w:val="fr-FR" w:eastAsia="fr-FR"/>
          </w:rPr>
          <w:t xml:space="preserve"> </w:t>
        </w:r>
        <w:proofErr w:type="spellStart"/>
        <w:r w:rsidR="00295922">
          <w:rPr>
            <w:lang w:val="fr-FR" w:eastAsia="fr-FR"/>
          </w:rPr>
          <w:t>regardless</w:t>
        </w:r>
        <w:proofErr w:type="spellEnd"/>
        <w:r w:rsidR="00295922">
          <w:rPr>
            <w:lang w:val="fr-FR" w:eastAsia="fr-FR"/>
          </w:rPr>
          <w:t xml:space="preserve"> of the </w:t>
        </w:r>
        <w:proofErr w:type="spellStart"/>
        <w:r w:rsidR="00295922">
          <w:rPr>
            <w:lang w:val="fr-FR" w:eastAsia="fr-FR"/>
          </w:rPr>
          <w:t>wideband</w:t>
        </w:r>
        <w:proofErr w:type="spellEnd"/>
        <w:r w:rsidR="00295922">
          <w:rPr>
            <w:lang w:val="fr-FR" w:eastAsia="fr-FR"/>
          </w:rPr>
          <w:t xml:space="preserve"> CQI value sent by </w:t>
        </w:r>
      </w:ins>
      <w:ins w:id="31" w:author="Patricia Bustos" w:date="2025-08-08T11:57:00Z" w16du:dateUtc="2025-08-08T09:57:00Z">
        <w:r w:rsidR="00295922">
          <w:rPr>
            <w:lang w:val="fr-FR" w:eastAsia="fr-FR"/>
          </w:rPr>
          <w:t xml:space="preserve">the UE </w:t>
        </w:r>
      </w:ins>
      <w:r w:rsidRPr="00F47F83">
        <w:rPr>
          <w:lang w:val="fr-FR" w:eastAsia="fr-FR"/>
        </w:rPr>
        <w:t xml:space="preserve">on </w:t>
      </w:r>
      <w:proofErr w:type="spellStart"/>
      <w:r w:rsidRPr="00F47F83">
        <w:rPr>
          <w:lang w:val="fr-FR" w:eastAsia="fr-FR"/>
        </w:rPr>
        <w:t>both</w:t>
      </w:r>
      <w:proofErr w:type="spellEnd"/>
      <w:r w:rsidRPr="00F47F83">
        <w:rPr>
          <w:lang w:val="fr-FR" w:eastAsia="fr-FR"/>
        </w:rPr>
        <w:t xml:space="preserve"> PCC and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. The SS </w:t>
      </w:r>
      <w:proofErr w:type="spellStart"/>
      <w:r w:rsidRPr="00F47F83">
        <w:rPr>
          <w:lang w:val="fr-FR" w:eastAsia="fr-FR"/>
        </w:rPr>
        <w:t>sends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downlink</w:t>
      </w:r>
      <w:proofErr w:type="spellEnd"/>
      <w:r w:rsidRPr="00F47F83">
        <w:rPr>
          <w:lang w:val="fr-FR" w:eastAsia="fr-FR"/>
        </w:rPr>
        <w:t xml:space="preserve"> MAC </w:t>
      </w:r>
      <w:proofErr w:type="spellStart"/>
      <w:r w:rsidRPr="00F47F83">
        <w:rPr>
          <w:lang w:val="fr-FR" w:eastAsia="fr-FR"/>
        </w:rPr>
        <w:t>padding</w:t>
      </w:r>
      <w:proofErr w:type="spellEnd"/>
      <w:r w:rsidRPr="00F47F83">
        <w:rPr>
          <w:lang w:val="fr-FR" w:eastAsia="fr-FR"/>
        </w:rPr>
        <w:t xml:space="preserve"> bits on the DL RMC.</w:t>
      </w:r>
    </w:p>
    <w:p w14:paraId="60EA6D6A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6.</w:t>
      </w:r>
      <w:r w:rsidRPr="00F47F83">
        <w:rPr>
          <w:lang w:val="fr-FR" w:eastAsia="zh-CN"/>
        </w:rPr>
        <w:tab/>
        <w:t xml:space="preserve">The SS </w:t>
      </w:r>
      <w:proofErr w:type="spellStart"/>
      <w:r w:rsidRPr="00F47F83">
        <w:rPr>
          <w:lang w:val="fr-FR" w:eastAsia="zh-CN"/>
        </w:rPr>
        <w:t>shall</w:t>
      </w:r>
      <w:proofErr w:type="spellEnd"/>
      <w:r w:rsidRPr="00F47F83">
        <w:rPr>
          <w:lang w:val="fr-FR" w:eastAsia="zh-CN"/>
        </w:rPr>
        <w:t xml:space="preserve"> start </w:t>
      </w:r>
      <w:proofErr w:type="spellStart"/>
      <w:r w:rsidRPr="00F47F83">
        <w:rPr>
          <w:lang w:val="fr-FR" w:eastAsia="zh-CN"/>
        </w:rPr>
        <w:t>gathering</w:t>
      </w:r>
      <w:proofErr w:type="spellEnd"/>
      <w:r w:rsidRPr="00F47F83">
        <w:rPr>
          <w:lang w:val="fr-FR" w:eastAsia="zh-CN"/>
        </w:rPr>
        <w:t xml:space="preserve"> CQI reports</w:t>
      </w:r>
      <w:r w:rsidRPr="00F47F83">
        <w:rPr>
          <w:lang w:val="fr-FR" w:eastAsia="fr-FR"/>
        </w:rPr>
        <w:t xml:space="preserve">, and </w:t>
      </w:r>
      <w:proofErr w:type="spellStart"/>
      <w:r w:rsidRPr="00F47F83">
        <w:rPr>
          <w:lang w:val="fr-FR" w:eastAsia="fr-FR"/>
        </w:rPr>
        <w:t>will</w:t>
      </w:r>
      <w:proofErr w:type="spellEnd"/>
      <w:r w:rsidRPr="00F47F83">
        <w:rPr>
          <w:lang w:val="fr-FR" w:eastAsia="fr-FR"/>
        </w:rPr>
        <w:t xml:space="preserve"> continue </w:t>
      </w:r>
      <w:proofErr w:type="spellStart"/>
      <w:r w:rsidRPr="00F47F83">
        <w:rPr>
          <w:lang w:val="fr-FR" w:eastAsia="zh-CN"/>
        </w:rPr>
        <w:t>gathering</w:t>
      </w:r>
      <w:proofErr w:type="spellEnd"/>
      <w:r w:rsidRPr="00F47F83">
        <w:rPr>
          <w:lang w:val="fr-FR" w:eastAsia="zh-CN"/>
        </w:rPr>
        <w:t xml:space="preserve"> CQI reports </w:t>
      </w:r>
      <w:proofErr w:type="spellStart"/>
      <w:r w:rsidRPr="00F47F83">
        <w:rPr>
          <w:lang w:val="fr-FR" w:eastAsia="fr-FR"/>
        </w:rPr>
        <w:t>until</w:t>
      </w:r>
      <w:proofErr w:type="spellEnd"/>
      <w:r w:rsidRPr="00F47F83">
        <w:rPr>
          <w:lang w:val="fr-FR" w:eastAsia="fr-FR"/>
        </w:rPr>
        <w:t xml:space="preserve"> 2000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CQI reports have been </w:t>
      </w:r>
      <w:proofErr w:type="spellStart"/>
      <w:r w:rsidRPr="00F47F83">
        <w:rPr>
          <w:lang w:val="fr-FR" w:eastAsia="fr-FR"/>
        </w:rPr>
        <w:t>gathered</w:t>
      </w:r>
      <w:proofErr w:type="spellEnd"/>
      <w:r w:rsidRPr="00F47F83">
        <w:rPr>
          <w:lang w:val="fr-FR" w:eastAsia="fr-FR"/>
        </w:rPr>
        <w:t xml:space="preserve"> for </w:t>
      </w:r>
      <w:proofErr w:type="spellStart"/>
      <w:r w:rsidRPr="00F47F83">
        <w:rPr>
          <w:lang w:val="fr-FR" w:eastAsia="fr-FR"/>
        </w:rPr>
        <w:t>each</w:t>
      </w:r>
      <w:proofErr w:type="spellEnd"/>
      <w:r w:rsidRPr="00F47F83">
        <w:rPr>
          <w:lang w:val="fr-FR" w:eastAsia="fr-FR"/>
        </w:rPr>
        <w:t xml:space="preserve"> PCC and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. For </w:t>
      </w:r>
      <w:proofErr w:type="spellStart"/>
      <w:r w:rsidRPr="00F47F83">
        <w:rPr>
          <w:lang w:val="fr-FR" w:eastAsia="fr-FR"/>
        </w:rPr>
        <w:t>each</w:t>
      </w:r>
      <w:proofErr w:type="spellEnd"/>
      <w:r w:rsidRPr="00F47F83">
        <w:rPr>
          <w:lang w:val="fr-FR" w:eastAsia="fr-FR"/>
        </w:rPr>
        <w:t xml:space="preserve"> CSI report </w:t>
      </w:r>
      <w:proofErr w:type="spellStart"/>
      <w:r w:rsidRPr="00F47F83">
        <w:rPr>
          <w:lang w:val="fr-FR" w:eastAsia="fr-FR"/>
        </w:rPr>
        <w:t>calculate</w:t>
      </w:r>
      <w:proofErr w:type="spellEnd"/>
      <w:r w:rsidRPr="00F47F83">
        <w:rPr>
          <w:lang w:val="fr-FR" w:eastAsia="fr-FR"/>
        </w:rPr>
        <w:t xml:space="preserve"> the respective </w:t>
      </w:r>
      <w:proofErr w:type="spellStart"/>
      <w:r w:rsidRPr="00F47F83">
        <w:rPr>
          <w:lang w:val="fr-FR" w:eastAsia="fr-FR"/>
        </w:rPr>
        <w:t>difference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P-S1</w:t>
      </w:r>
      <w:r w:rsidRPr="00F47F83">
        <w:rPr>
          <w:lang w:val="fr-FR" w:eastAsia="fr-FR"/>
        </w:rPr>
        <w:t xml:space="preserve"> =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CQI</w:t>
      </w:r>
      <w:r w:rsidRPr="00F47F83">
        <w:rPr>
          <w:vertAlign w:val="subscript"/>
          <w:lang w:val="fr-FR" w:eastAsia="fr-FR"/>
        </w:rPr>
        <w:t>PCell</w:t>
      </w:r>
      <w:proofErr w:type="spellEnd"/>
      <w:r w:rsidRPr="00F47F83">
        <w:rPr>
          <w:lang w:val="fr-FR" w:eastAsia="fr-FR"/>
        </w:rPr>
        <w:t xml:space="preserve"> –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SCell1</w:t>
      </w:r>
      <w:r w:rsidRPr="00F47F83">
        <w:rPr>
          <w:lang w:val="fr-FR" w:eastAsia="fr-FR"/>
        </w:rPr>
        <w:t xml:space="preserve"> and the respective </w:t>
      </w:r>
      <w:proofErr w:type="spellStart"/>
      <w:r w:rsidRPr="00F47F83">
        <w:rPr>
          <w:lang w:val="fr-FR" w:eastAsia="fr-FR"/>
        </w:rPr>
        <w:t>difference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S1-S2</w:t>
      </w:r>
      <w:r w:rsidRPr="00F47F83">
        <w:rPr>
          <w:lang w:val="fr-FR" w:eastAsia="fr-FR"/>
        </w:rPr>
        <w:t xml:space="preserve"> =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SCell1</w:t>
      </w:r>
      <w:r w:rsidRPr="00F47F83">
        <w:rPr>
          <w:lang w:val="fr-FR" w:eastAsia="fr-FR"/>
        </w:rPr>
        <w:t xml:space="preserve"> –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SCell2</w:t>
      </w:r>
      <w:r w:rsidRPr="00F47F83">
        <w:rPr>
          <w:lang w:val="fr-FR" w:eastAsia="fr-FR"/>
        </w:rPr>
        <w:t>.</w:t>
      </w:r>
    </w:p>
    <w:p w14:paraId="1C7471AC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7.</w:t>
      </w:r>
      <w:r w:rsidRPr="00F47F83">
        <w:rPr>
          <w:lang w:val="fr-FR" w:eastAsia="fr-FR"/>
        </w:rPr>
        <w:tab/>
        <w:t xml:space="preserve">If more </w:t>
      </w:r>
      <w:proofErr w:type="spellStart"/>
      <w:r w:rsidRPr="00F47F83">
        <w:rPr>
          <w:lang w:val="fr-FR" w:eastAsia="fr-FR"/>
        </w:rPr>
        <w:t>than</w:t>
      </w:r>
      <w:proofErr w:type="spellEnd"/>
      <w:r w:rsidRPr="00F47F83">
        <w:rPr>
          <w:lang w:val="fr-FR" w:eastAsia="fr-FR"/>
        </w:rPr>
        <w:t xml:space="preserve"> 1800 values of CQI</w:t>
      </w:r>
      <w:r w:rsidRPr="00F47F83">
        <w:rPr>
          <w:vertAlign w:val="subscript"/>
          <w:lang w:val="fr-FR" w:eastAsia="fr-FR"/>
        </w:rPr>
        <w:t>P-S1</w:t>
      </w:r>
      <w:r w:rsidRPr="00F47F83">
        <w:rPr>
          <w:lang w:val="fr-FR" w:eastAsia="fr-FR"/>
        </w:rPr>
        <w:t xml:space="preserve"> are ≥ 2 and more </w:t>
      </w:r>
      <w:proofErr w:type="spellStart"/>
      <w:r w:rsidRPr="00F47F83">
        <w:rPr>
          <w:lang w:val="fr-FR" w:eastAsia="fr-FR"/>
        </w:rPr>
        <w:t>than</w:t>
      </w:r>
      <w:proofErr w:type="spellEnd"/>
      <w:r w:rsidRPr="00F47F83">
        <w:rPr>
          <w:lang w:val="fr-FR" w:eastAsia="fr-FR"/>
        </w:rPr>
        <w:t xml:space="preserve"> 1800 values of CQI</w:t>
      </w:r>
      <w:r w:rsidRPr="00F47F83">
        <w:rPr>
          <w:vertAlign w:val="subscript"/>
          <w:lang w:val="fr-FR" w:eastAsia="fr-FR"/>
        </w:rPr>
        <w:t xml:space="preserve"> S1-S2</w:t>
      </w:r>
      <w:r w:rsidRPr="00F47F83">
        <w:rPr>
          <w:lang w:val="fr-FR" w:eastAsia="fr-FR"/>
        </w:rPr>
        <w:t xml:space="preserve"> are ≥ 2</w:t>
      </w:r>
      <w:r w:rsidRPr="00F47F83">
        <w:rPr>
          <w:vertAlign w:val="subscript"/>
          <w:lang w:val="fr-FR" w:eastAsia="fr-FR"/>
        </w:rPr>
        <w:t xml:space="preserve">, </w:t>
      </w:r>
      <w:proofErr w:type="spellStart"/>
      <w:r w:rsidRPr="00F47F83">
        <w:rPr>
          <w:lang w:val="fr-FR" w:eastAsia="fr-FR"/>
        </w:rPr>
        <w:t>pass</w:t>
      </w:r>
      <w:proofErr w:type="spellEnd"/>
      <w:r w:rsidRPr="00F47F83">
        <w:rPr>
          <w:lang w:val="fr-FR" w:eastAsia="fr-FR"/>
        </w:rPr>
        <w:t xml:space="preserve"> the UE. </w:t>
      </w:r>
      <w:proofErr w:type="spellStart"/>
      <w:r w:rsidRPr="00F47F83">
        <w:rPr>
          <w:lang w:val="fr-FR" w:eastAsia="fr-FR"/>
        </w:rPr>
        <w:t>Otherwise</w:t>
      </w:r>
      <w:proofErr w:type="spellEnd"/>
      <w:r w:rsidRPr="00F47F83">
        <w:rPr>
          <w:lang w:val="fr-FR" w:eastAsia="fr-FR"/>
        </w:rPr>
        <w:t xml:space="preserve"> fail the UE.</w:t>
      </w:r>
    </w:p>
    <w:p w14:paraId="3A39981F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8.</w:t>
      </w:r>
      <w:r w:rsidRPr="00F47F83">
        <w:rPr>
          <w:lang w:val="fr-FR" w:eastAsia="fr-FR"/>
        </w:rPr>
        <w:tab/>
      </w:r>
      <w:proofErr w:type="spellStart"/>
      <w:r w:rsidRPr="00F47F83">
        <w:rPr>
          <w:lang w:val="fr-FR" w:eastAsia="fr-FR"/>
        </w:rPr>
        <w:t>Repeat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steps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from</w:t>
      </w:r>
      <w:proofErr w:type="spellEnd"/>
      <w:r w:rsidRPr="00F47F83">
        <w:rPr>
          <w:lang w:val="fr-FR" w:eastAsia="fr-FR"/>
        </w:rPr>
        <w:t xml:space="preserve"> 1 to 7 for </w:t>
      </w:r>
      <w:proofErr w:type="spellStart"/>
      <w:r w:rsidRPr="00F47F83">
        <w:rPr>
          <w:lang w:val="fr-FR" w:eastAsia="fr-FR"/>
        </w:rPr>
        <w:t>each</w:t>
      </w:r>
      <w:proofErr w:type="spellEnd"/>
      <w:r w:rsidRPr="00F47F83">
        <w:rPr>
          <w:lang w:val="fr-FR" w:eastAsia="fr-FR"/>
        </w:rPr>
        <w:t xml:space="preserve"> test point in Table 6.2A.3.1.0-6 as </w:t>
      </w:r>
      <w:proofErr w:type="spellStart"/>
      <w:r w:rsidRPr="00F47F83">
        <w:rPr>
          <w:lang w:val="fr-FR" w:eastAsia="fr-FR"/>
        </w:rPr>
        <w:t>appropriate</w:t>
      </w:r>
      <w:proofErr w:type="spellEnd"/>
      <w:r w:rsidRPr="00F47F83">
        <w:rPr>
          <w:lang w:val="fr-FR" w:eastAsia="fr-FR"/>
        </w:rPr>
        <w:t>.</w:t>
      </w:r>
    </w:p>
    <w:p w14:paraId="4E8D9F6C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2" w:name="_CR6_2A_3_1_2_3_3"/>
      <w:r w:rsidRPr="00F47F83">
        <w:rPr>
          <w:rFonts w:ascii="Arial" w:hAnsi="Arial" w:cs="Arial"/>
          <w:lang w:val="fr-FR" w:eastAsia="fr-FR"/>
        </w:rPr>
        <w:t>6.2A.3.1.2.3.3</w:t>
      </w:r>
      <w:r w:rsidRPr="00F47F83">
        <w:rPr>
          <w:rFonts w:ascii="Arial" w:hAnsi="Arial" w:cs="Arial"/>
          <w:lang w:val="fr-FR" w:eastAsia="fr-FR"/>
        </w:rPr>
        <w:tab/>
        <w:t>Message contents</w:t>
      </w:r>
    </w:p>
    <w:bookmarkEnd w:id="32"/>
    <w:p w14:paraId="2A29DAFC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zh-CN"/>
        </w:rPr>
        <w:t xml:space="preserve">Same with </w:t>
      </w:r>
      <w:r w:rsidRPr="00F47F83">
        <w:rPr>
          <w:lang w:eastAsia="en-GB"/>
        </w:rPr>
        <w:t>6.2A.3.1.1.3.3.</w:t>
      </w:r>
    </w:p>
    <w:p w14:paraId="22C2CCD7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" w:name="_CR6_2A_3_1_2_4"/>
      <w:r w:rsidRPr="00F47F83">
        <w:rPr>
          <w:rFonts w:ascii="Arial" w:hAnsi="Arial" w:cs="Arial"/>
          <w:lang w:val="fr-FR" w:eastAsia="fr-FR"/>
        </w:rPr>
        <w:t>6.2A.3.1.2.4</w:t>
      </w:r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Requirements</w:t>
      </w:r>
      <w:proofErr w:type="spellEnd"/>
    </w:p>
    <w:bookmarkEnd w:id="33"/>
    <w:p w14:paraId="26391F09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The pass fail decision is as specified in the test procedure in clause 6.2A.3.1.2.3.2.</w:t>
      </w:r>
    </w:p>
    <w:p w14:paraId="54537447" w14:textId="78686852" w:rsidR="00410647" w:rsidRDefault="00F47F83" w:rsidP="00F47F83">
      <w:r w:rsidRPr="00F47F83">
        <w:rPr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7540027E" w14:textId="77777777" w:rsidR="0018740D" w:rsidRPr="00854822" w:rsidRDefault="0018740D" w:rsidP="0018740D"/>
    <w:p w14:paraId="33ACA259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5AC3AFE" w14:textId="77777777" w:rsidR="00F47F83" w:rsidRPr="00F47F83" w:rsidRDefault="00F47F83" w:rsidP="00F47F83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r w:rsidRPr="00F47F83">
        <w:rPr>
          <w:rFonts w:ascii="Arial" w:hAnsi="Arial"/>
          <w:sz w:val="22"/>
          <w:lang w:eastAsia="en-GB"/>
        </w:rPr>
        <w:t>6.2</w:t>
      </w:r>
      <w:r w:rsidRPr="00F47F83">
        <w:rPr>
          <w:rFonts w:ascii="Arial" w:hAnsi="Arial"/>
          <w:sz w:val="22"/>
          <w:lang w:eastAsia="zh-CN"/>
        </w:rPr>
        <w:t>A</w:t>
      </w:r>
      <w:r w:rsidRPr="00F47F83">
        <w:rPr>
          <w:rFonts w:ascii="Arial" w:hAnsi="Arial"/>
          <w:sz w:val="22"/>
          <w:lang w:eastAsia="en-GB"/>
        </w:rPr>
        <w:t>.3.1.3</w:t>
      </w:r>
      <w:r w:rsidRPr="00F47F83">
        <w:rPr>
          <w:rFonts w:ascii="Arial" w:hAnsi="Arial"/>
          <w:sz w:val="22"/>
          <w:lang w:eastAsia="zh-CN"/>
        </w:rPr>
        <w:tab/>
      </w:r>
      <w:r w:rsidRPr="00F47F83">
        <w:rPr>
          <w:rFonts w:ascii="Arial" w:hAnsi="Arial"/>
          <w:sz w:val="22"/>
          <w:lang w:eastAsia="en-GB"/>
        </w:rPr>
        <w:t>CQI reporting accuracy under AWGN conditions for CA (4DL CA)</w:t>
      </w:r>
    </w:p>
    <w:p w14:paraId="2B5FE27D" w14:textId="77777777" w:rsidR="00F47F83" w:rsidRPr="00F47F83" w:rsidRDefault="00F47F83" w:rsidP="00F47F83">
      <w:pPr>
        <w:keepLines/>
        <w:ind w:left="1135" w:hanging="851"/>
        <w:textAlignment w:val="auto"/>
        <w:rPr>
          <w:color w:val="FF0000"/>
          <w:lang w:val="fr-FR" w:eastAsia="zh-CN"/>
        </w:rPr>
      </w:pPr>
      <w:proofErr w:type="spellStart"/>
      <w:r w:rsidRPr="00F47F83">
        <w:rPr>
          <w:color w:val="FF0000"/>
          <w:lang w:val="fr-FR" w:eastAsia="zh-CN"/>
        </w:rPr>
        <w:t>Editor’s</w:t>
      </w:r>
      <w:proofErr w:type="spellEnd"/>
      <w:r w:rsidRPr="00F47F83">
        <w:rPr>
          <w:color w:val="FF0000"/>
          <w:lang w:val="fr-FR" w:eastAsia="zh-CN"/>
        </w:rPr>
        <w:t xml:space="preserve"> note: EN-DC </w:t>
      </w:r>
      <w:proofErr w:type="spellStart"/>
      <w:r w:rsidRPr="00F47F83">
        <w:rPr>
          <w:color w:val="FF0000"/>
          <w:lang w:val="fr-FR" w:eastAsia="zh-CN"/>
        </w:rPr>
        <w:t>applicability</w:t>
      </w:r>
      <w:proofErr w:type="spellEnd"/>
      <w:r w:rsidRPr="00F47F83">
        <w:rPr>
          <w:color w:val="FF0000"/>
          <w:lang w:val="fr-FR" w:eastAsia="zh-CN"/>
        </w:rPr>
        <w:t xml:space="preserve"> of </w:t>
      </w:r>
      <w:proofErr w:type="spellStart"/>
      <w:r w:rsidRPr="00F47F83">
        <w:rPr>
          <w:color w:val="FF0000"/>
          <w:lang w:val="fr-FR" w:eastAsia="zh-CN"/>
        </w:rPr>
        <w:t>this</w:t>
      </w:r>
      <w:proofErr w:type="spellEnd"/>
      <w:r w:rsidRPr="00F47F83">
        <w:rPr>
          <w:color w:val="FF0000"/>
          <w:lang w:val="fr-FR" w:eastAsia="zh-CN"/>
        </w:rPr>
        <w:t xml:space="preserve"> test case </w:t>
      </w:r>
      <w:proofErr w:type="spellStart"/>
      <w:r w:rsidRPr="00F47F83">
        <w:rPr>
          <w:color w:val="FF0000"/>
          <w:lang w:val="fr-FR" w:eastAsia="zh-CN"/>
        </w:rPr>
        <w:t>is</w:t>
      </w:r>
      <w:proofErr w:type="spellEnd"/>
      <w:r w:rsidRPr="00F47F83">
        <w:rPr>
          <w:color w:val="FF0000"/>
          <w:lang w:val="fr-FR" w:eastAsia="zh-CN"/>
        </w:rPr>
        <w:t xml:space="preserve"> FFS in TS 38.522.</w:t>
      </w:r>
    </w:p>
    <w:p w14:paraId="1880A270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bookmarkStart w:id="34" w:name="_CR6_2A_3_1_3_1"/>
      <w:r w:rsidRPr="00F47F83">
        <w:rPr>
          <w:rFonts w:ascii="Arial" w:hAnsi="Arial" w:cs="Arial"/>
          <w:lang w:val="fr-FR" w:eastAsia="fr-FR"/>
        </w:rPr>
        <w:t>6.2A.3.1.3.1</w:t>
      </w:r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Purpose</w:t>
      </w:r>
      <w:proofErr w:type="spellEnd"/>
    </w:p>
    <w:bookmarkEnd w:id="34"/>
    <w:p w14:paraId="19E4720A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Same with 6.2A.3.1.1.1.</w:t>
      </w:r>
    </w:p>
    <w:p w14:paraId="6BF7AAD1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5" w:name="_CR6_2A_3_1_3_2"/>
      <w:r w:rsidRPr="00F47F83">
        <w:rPr>
          <w:rFonts w:ascii="Arial" w:hAnsi="Arial" w:cs="Arial"/>
          <w:lang w:val="fr-FR" w:eastAsia="fr-FR"/>
        </w:rPr>
        <w:t>6.2A.3.1.3.2</w:t>
      </w:r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applicability</w:t>
      </w:r>
      <w:proofErr w:type="spellEnd"/>
    </w:p>
    <w:bookmarkEnd w:id="35"/>
    <w:p w14:paraId="1761152E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This test applies to all types of NR UE release 15 and forward that supports 4DL CA.</w:t>
      </w:r>
    </w:p>
    <w:p w14:paraId="027645EE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6" w:name="_CR6_2A_3_1_3_3"/>
      <w:r w:rsidRPr="00F47F83">
        <w:rPr>
          <w:rFonts w:ascii="Arial" w:hAnsi="Arial" w:cs="Arial"/>
          <w:lang w:val="fr-FR" w:eastAsia="fr-FR"/>
        </w:rPr>
        <w:lastRenderedPageBreak/>
        <w:t>6.2A.3.1.3.3</w:t>
      </w:r>
      <w:r w:rsidRPr="00F47F83">
        <w:rPr>
          <w:rFonts w:ascii="Arial" w:hAnsi="Arial" w:cs="Arial"/>
          <w:lang w:val="fr-FR" w:eastAsia="fr-FR"/>
        </w:rPr>
        <w:tab/>
        <w:t>Test description</w:t>
      </w:r>
    </w:p>
    <w:p w14:paraId="0E656221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7" w:name="_CR6_2A_3_1_3_3_1"/>
      <w:bookmarkEnd w:id="36"/>
      <w:r w:rsidRPr="00F47F83">
        <w:rPr>
          <w:rFonts w:ascii="Arial" w:hAnsi="Arial" w:cs="Arial"/>
          <w:lang w:val="fr-FR" w:eastAsia="fr-FR"/>
        </w:rPr>
        <w:t>6.2A.3.1.3.3.1</w:t>
      </w:r>
      <w:r w:rsidRPr="00F47F83">
        <w:rPr>
          <w:rFonts w:ascii="Arial" w:hAnsi="Arial" w:cs="Arial"/>
          <w:lang w:val="fr-FR" w:eastAsia="fr-FR"/>
        </w:rPr>
        <w:tab/>
        <w:t>Initial conditions</w:t>
      </w:r>
    </w:p>
    <w:bookmarkEnd w:id="37"/>
    <w:p w14:paraId="627234FA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Same with 6.2A.3.1.1.3.1.</w:t>
      </w:r>
    </w:p>
    <w:p w14:paraId="52673303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8" w:name="_CR6_2A_3_1_3_3_2"/>
      <w:r w:rsidRPr="00F47F83">
        <w:rPr>
          <w:rFonts w:ascii="Arial" w:hAnsi="Arial" w:cs="Arial"/>
          <w:lang w:val="fr-FR" w:eastAsia="fr-FR"/>
        </w:rPr>
        <w:t>6.2A.3.1.3.3.2</w:t>
      </w:r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Procedure</w:t>
      </w:r>
      <w:proofErr w:type="spellEnd"/>
    </w:p>
    <w:bookmarkEnd w:id="38"/>
    <w:p w14:paraId="5C1CCBE9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rFonts w:eastAsia="MS Mincho"/>
          <w:lang w:val="fr-FR" w:eastAsia="fr-FR"/>
        </w:rPr>
        <w:t>1.</w:t>
      </w:r>
      <w:r w:rsidRPr="00F47F83">
        <w:rPr>
          <w:rFonts w:eastAsia="MS Mincho"/>
          <w:lang w:val="fr-FR" w:eastAsia="fr-FR"/>
        </w:rPr>
        <w:tab/>
      </w:r>
      <w:r w:rsidRPr="00F47F83">
        <w:rPr>
          <w:lang w:val="fr-FR" w:eastAsia="fr-FR"/>
        </w:rPr>
        <w:t xml:space="preserve">Configure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Annex C.0, C.1 and C.2 for all </w:t>
      </w:r>
      <w:proofErr w:type="spellStart"/>
      <w:r w:rsidRPr="00F47F83">
        <w:rPr>
          <w:lang w:val="fr-FR" w:eastAsia="fr-FR"/>
        </w:rPr>
        <w:t>downlink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physical</w:t>
      </w:r>
      <w:proofErr w:type="spellEnd"/>
      <w:r w:rsidRPr="00F47F83">
        <w:rPr>
          <w:lang w:val="fr-FR" w:eastAsia="fr-FR"/>
        </w:rPr>
        <w:t xml:space="preserve"> channels.</w:t>
      </w:r>
    </w:p>
    <w:p w14:paraId="57C790F8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2.</w:t>
      </w:r>
      <w:r w:rsidRPr="00F47F83">
        <w:rPr>
          <w:lang w:val="fr-FR" w:eastAsia="fr-FR"/>
        </w:rPr>
        <w:tab/>
        <w:t xml:space="preserve">The SS </w:t>
      </w:r>
      <w:proofErr w:type="spellStart"/>
      <w:r w:rsidRPr="00F47F83">
        <w:rPr>
          <w:lang w:val="fr-FR" w:eastAsia="fr-FR"/>
        </w:rPr>
        <w:t>shall</w:t>
      </w:r>
      <w:proofErr w:type="spellEnd"/>
      <w:r w:rsidRPr="00F47F83">
        <w:rPr>
          <w:lang w:val="fr-FR" w:eastAsia="fr-FR"/>
        </w:rPr>
        <w:t xml:space="preserve"> configure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 as per TS 38.508-1 [6] clause 5.5.1. Message contents are </w:t>
      </w:r>
      <w:proofErr w:type="spellStart"/>
      <w:r w:rsidRPr="00F47F83">
        <w:rPr>
          <w:lang w:val="fr-FR" w:eastAsia="fr-FR"/>
        </w:rPr>
        <w:t>defined</w:t>
      </w:r>
      <w:proofErr w:type="spellEnd"/>
      <w:r w:rsidRPr="00F47F83">
        <w:rPr>
          <w:lang w:val="fr-FR" w:eastAsia="fr-FR"/>
        </w:rPr>
        <w:t xml:space="preserve"> in clause 6.2A.3.1.3.3.3.</w:t>
      </w:r>
    </w:p>
    <w:p w14:paraId="1E116671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3.</w:t>
      </w:r>
      <w:r w:rsidRPr="00F47F83">
        <w:rPr>
          <w:lang w:val="fr-FR" w:eastAsia="fr-FR"/>
        </w:rPr>
        <w:tab/>
        <w:t xml:space="preserve">SS </w:t>
      </w:r>
      <w:proofErr w:type="spellStart"/>
      <w:r w:rsidRPr="00F47F83">
        <w:rPr>
          <w:lang w:val="fr-FR" w:eastAsia="fr-FR"/>
        </w:rPr>
        <w:t>activates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 by </w:t>
      </w:r>
      <w:proofErr w:type="spellStart"/>
      <w:r w:rsidRPr="00F47F83">
        <w:rPr>
          <w:lang w:val="fr-FR" w:eastAsia="fr-FR"/>
        </w:rPr>
        <w:t>sending</w:t>
      </w:r>
      <w:proofErr w:type="spellEnd"/>
      <w:r w:rsidRPr="00F47F83">
        <w:rPr>
          <w:lang w:val="fr-FR" w:eastAsia="fr-FR"/>
        </w:rPr>
        <w:t xml:space="preserve"> the activation MAC-CE (</w:t>
      </w:r>
      <w:proofErr w:type="spellStart"/>
      <w:r w:rsidRPr="00F47F83">
        <w:rPr>
          <w:lang w:val="fr-FR" w:eastAsia="fr-FR"/>
        </w:rPr>
        <w:t>Refer</w:t>
      </w:r>
      <w:proofErr w:type="spellEnd"/>
      <w:r w:rsidRPr="00F47F83">
        <w:rPr>
          <w:lang w:val="fr-FR" w:eastAsia="fr-FR"/>
        </w:rPr>
        <w:t xml:space="preserve"> TS 38.321 [24], clauses 5.9, 6.1.3.10). </w:t>
      </w:r>
      <w:proofErr w:type="spellStart"/>
      <w:r w:rsidRPr="00F47F83">
        <w:rPr>
          <w:lang w:val="fr-FR" w:eastAsia="fr-FR"/>
        </w:rPr>
        <w:t>Wait</w:t>
      </w:r>
      <w:proofErr w:type="spellEnd"/>
      <w:r w:rsidRPr="00F47F83">
        <w:rPr>
          <w:lang w:val="fr-FR" w:eastAsia="fr-FR"/>
        </w:rPr>
        <w:t xml:space="preserve"> for at least 1 second (</w:t>
      </w:r>
      <w:proofErr w:type="spellStart"/>
      <w:r w:rsidRPr="00F47F83">
        <w:rPr>
          <w:lang w:val="fr-FR" w:eastAsia="fr-FR"/>
        </w:rPr>
        <w:t>Refer</w:t>
      </w:r>
      <w:proofErr w:type="spellEnd"/>
      <w:r w:rsidRPr="00F47F83">
        <w:rPr>
          <w:lang w:val="fr-FR" w:eastAsia="fr-FR"/>
        </w:rPr>
        <w:t xml:space="preserve"> TS 38.133[25], clause9.3).</w:t>
      </w:r>
    </w:p>
    <w:p w14:paraId="1C93C98E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rFonts w:eastAsia="MS Mincho"/>
          <w:lang w:val="fr-FR" w:eastAsia="fr-FR"/>
        </w:rPr>
        <w:t>4</w:t>
      </w:r>
      <w:r w:rsidRPr="00F47F83">
        <w:rPr>
          <w:lang w:val="fr-FR" w:eastAsia="fr-FR"/>
        </w:rPr>
        <w:t>.</w:t>
      </w:r>
      <w:r w:rsidRPr="00F47F83">
        <w:rPr>
          <w:lang w:val="fr-FR" w:eastAsia="fr-FR"/>
        </w:rPr>
        <w:tab/>
        <w:t xml:space="preserve">Set the </w:t>
      </w:r>
      <w:proofErr w:type="spellStart"/>
      <w:r w:rsidRPr="00F47F83">
        <w:rPr>
          <w:lang w:val="fr-FR" w:eastAsia="fr-FR"/>
        </w:rPr>
        <w:t>parameters</w:t>
      </w:r>
      <w:proofErr w:type="spellEnd"/>
      <w:r w:rsidRPr="00F47F83">
        <w:rPr>
          <w:lang w:val="fr-FR" w:eastAsia="fr-FR"/>
        </w:rPr>
        <w:t xml:space="preserve"> of </w:t>
      </w:r>
      <w:proofErr w:type="spellStart"/>
      <w:r w:rsidRPr="00F47F83">
        <w:rPr>
          <w:lang w:val="fr-FR" w:eastAsia="fr-FR"/>
        </w:rPr>
        <w:t>bandwidth</w:t>
      </w:r>
      <w:proofErr w:type="spellEnd"/>
      <w:r w:rsidRPr="00F47F83">
        <w:rPr>
          <w:lang w:val="fr-FR" w:eastAsia="fr-FR"/>
        </w:rPr>
        <w:t xml:space="preserve">, </w:t>
      </w:r>
      <w:proofErr w:type="spellStart"/>
      <w:r w:rsidRPr="00F47F83">
        <w:rPr>
          <w:lang w:val="fr-FR" w:eastAsia="fr-FR"/>
        </w:rPr>
        <w:t>reference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channel</w:t>
      </w:r>
      <w:proofErr w:type="spellEnd"/>
      <w:r w:rsidRPr="00F47F83">
        <w:rPr>
          <w:lang w:val="fr-FR" w:eastAsia="fr-FR"/>
        </w:rPr>
        <w:t xml:space="preserve">, propagation condition and </w:t>
      </w:r>
      <w:proofErr w:type="spellStart"/>
      <w:r w:rsidRPr="00F47F83">
        <w:rPr>
          <w:lang w:val="fr-FR" w:eastAsia="fr-FR"/>
        </w:rPr>
        <w:t>antenna</w:t>
      </w:r>
      <w:proofErr w:type="spellEnd"/>
      <w:r w:rsidRPr="00F47F83">
        <w:rPr>
          <w:lang w:val="fr-FR" w:eastAsia="fr-FR"/>
        </w:rPr>
        <w:t xml:space="preserve"> configuration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Table 6.2A.3.1.0-1 to Table 6.2A.3.1.0-3 as </w:t>
      </w:r>
      <w:proofErr w:type="spellStart"/>
      <w:r w:rsidRPr="00F47F83">
        <w:rPr>
          <w:lang w:val="fr-FR" w:eastAsia="fr-FR"/>
        </w:rPr>
        <w:t>appropriate</w:t>
      </w:r>
      <w:proofErr w:type="spellEnd"/>
      <w:r w:rsidRPr="00F47F83">
        <w:rPr>
          <w:lang w:val="fr-FR" w:eastAsia="fr-FR"/>
        </w:rPr>
        <w:t xml:space="preserve">. Set the SNR </w:t>
      </w:r>
      <w:proofErr w:type="spellStart"/>
      <w:r w:rsidRPr="00F47F83">
        <w:rPr>
          <w:lang w:val="fr-FR" w:eastAsia="fr-FR"/>
        </w:rPr>
        <w:t>according</w:t>
      </w:r>
      <w:proofErr w:type="spellEnd"/>
      <w:r w:rsidRPr="00F47F83">
        <w:rPr>
          <w:lang w:val="fr-FR" w:eastAsia="fr-FR"/>
        </w:rPr>
        <w:t xml:space="preserve"> to Table 6.2A.3.1.0-5 as </w:t>
      </w:r>
      <w:proofErr w:type="spellStart"/>
      <w:r w:rsidRPr="00F47F83">
        <w:rPr>
          <w:lang w:val="fr-FR" w:eastAsia="fr-FR"/>
        </w:rPr>
        <w:t>appropriate</w:t>
      </w:r>
      <w:proofErr w:type="spellEnd"/>
      <w:r w:rsidRPr="00F47F83">
        <w:rPr>
          <w:lang w:val="fr-FR" w:eastAsia="fr-FR"/>
        </w:rPr>
        <w:t xml:space="preserve"> for PCC and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 (For a UE </w:t>
      </w:r>
      <w:proofErr w:type="spellStart"/>
      <w:r w:rsidRPr="00F47F83">
        <w:rPr>
          <w:lang w:val="fr-FR" w:eastAsia="fr-FR"/>
        </w:rPr>
        <w:t>supporting</w:t>
      </w:r>
      <w:proofErr w:type="spellEnd"/>
      <w:r w:rsidRPr="00F47F83">
        <w:rPr>
          <w:lang w:val="fr-FR" w:eastAsia="fr-FR"/>
        </w:rPr>
        <w:t xml:space="preserve"> 4Rx </w:t>
      </w:r>
      <w:proofErr w:type="spellStart"/>
      <w:r w:rsidRPr="00F47F83">
        <w:rPr>
          <w:lang w:val="fr-FR" w:eastAsia="fr-FR"/>
        </w:rPr>
        <w:t>antenna</w:t>
      </w:r>
      <w:proofErr w:type="spellEnd"/>
      <w:r w:rsidRPr="00F47F83">
        <w:rPr>
          <w:lang w:val="fr-FR" w:eastAsia="fr-FR"/>
        </w:rPr>
        <w:t xml:space="preserve"> ports on a </w:t>
      </w:r>
      <w:proofErr w:type="spellStart"/>
      <w:r w:rsidRPr="00F47F83">
        <w:rPr>
          <w:lang w:val="fr-FR" w:eastAsia="fr-FR"/>
        </w:rPr>
        <w:t>given</w:t>
      </w:r>
      <w:proofErr w:type="spellEnd"/>
      <w:r w:rsidRPr="00F47F83">
        <w:rPr>
          <w:lang w:val="fr-FR" w:eastAsia="fr-FR"/>
        </w:rPr>
        <w:t xml:space="preserve"> CC, the SNR </w:t>
      </w:r>
      <w:proofErr w:type="spellStart"/>
      <w:r w:rsidRPr="00F47F83">
        <w:rPr>
          <w:lang w:val="fr-FR" w:eastAsia="fr-FR"/>
        </w:rPr>
        <w:t>is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reduced</w:t>
      </w:r>
      <w:proofErr w:type="spellEnd"/>
      <w:r w:rsidRPr="00F47F83">
        <w:rPr>
          <w:lang w:val="fr-FR" w:eastAsia="fr-FR"/>
        </w:rPr>
        <w:t xml:space="preserve"> by 3dB for </w:t>
      </w:r>
      <w:proofErr w:type="spellStart"/>
      <w:r w:rsidRPr="00F47F83">
        <w:rPr>
          <w:lang w:val="fr-FR" w:eastAsia="fr-FR"/>
        </w:rPr>
        <w:t>that</w:t>
      </w:r>
      <w:proofErr w:type="spellEnd"/>
      <w:r w:rsidRPr="00F47F83">
        <w:rPr>
          <w:lang w:val="fr-FR" w:eastAsia="fr-FR"/>
        </w:rPr>
        <w:t xml:space="preserve"> CC).</w:t>
      </w:r>
    </w:p>
    <w:p w14:paraId="6CA81184" w14:textId="5E648D72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5.</w:t>
      </w:r>
      <w:r w:rsidRPr="00F47F83">
        <w:rPr>
          <w:lang w:val="fr-FR" w:eastAsia="fr-FR"/>
        </w:rPr>
        <w:tab/>
        <w:t xml:space="preserve">SS </w:t>
      </w:r>
      <w:proofErr w:type="spellStart"/>
      <w:r w:rsidRPr="00F47F83">
        <w:rPr>
          <w:lang w:val="fr-FR" w:eastAsia="fr-FR"/>
        </w:rPr>
        <w:t>transmits</w:t>
      </w:r>
      <w:proofErr w:type="spellEnd"/>
      <w:r w:rsidRPr="00F47F83">
        <w:rPr>
          <w:lang w:val="fr-FR" w:eastAsia="fr-FR"/>
        </w:rPr>
        <w:t xml:space="preserve"> PDSCH via PDCCH DCI format 1_1 for C_RNTI to transmit the DL RMC</w:t>
      </w:r>
      <w:ins w:id="39" w:author="Patricia Bustos" w:date="2025-08-08T11:58:00Z" w16du:dateUtc="2025-08-08T09:58:00Z">
        <w:r w:rsidR="00322DB8">
          <w:rPr>
            <w:lang w:val="fr-FR" w:eastAsia="fr-FR"/>
          </w:rPr>
          <w:t xml:space="preserve"> </w:t>
        </w:r>
        <w:proofErr w:type="spellStart"/>
        <w:r w:rsidR="00322DB8">
          <w:rPr>
            <w:lang w:val="fr-FR" w:eastAsia="fr-FR"/>
          </w:rPr>
          <w:t>according</w:t>
        </w:r>
        <w:proofErr w:type="spellEnd"/>
        <w:r w:rsidR="00322DB8">
          <w:rPr>
            <w:lang w:val="fr-FR" w:eastAsia="fr-FR"/>
          </w:rPr>
          <w:t xml:space="preserve"> to CQI value 2 and </w:t>
        </w:r>
        <w:proofErr w:type="spellStart"/>
        <w:r w:rsidR="00322DB8">
          <w:rPr>
            <w:lang w:val="fr-FR" w:eastAsia="fr-FR"/>
          </w:rPr>
          <w:t>keep</w:t>
        </w:r>
        <w:proofErr w:type="spellEnd"/>
        <w:r w:rsidR="00322DB8">
          <w:rPr>
            <w:lang w:val="fr-FR" w:eastAsia="fr-FR"/>
          </w:rPr>
          <w:t xml:space="preserve"> </w:t>
        </w:r>
        <w:proofErr w:type="spellStart"/>
        <w:r w:rsidR="00322DB8">
          <w:rPr>
            <w:lang w:val="fr-FR" w:eastAsia="fr-FR"/>
          </w:rPr>
          <w:t>it</w:t>
        </w:r>
        <w:proofErr w:type="spellEnd"/>
        <w:r w:rsidR="00322DB8">
          <w:rPr>
            <w:lang w:val="fr-FR" w:eastAsia="fr-FR"/>
          </w:rPr>
          <w:t xml:space="preserve"> </w:t>
        </w:r>
        <w:proofErr w:type="spellStart"/>
        <w:r w:rsidR="00322DB8">
          <w:rPr>
            <w:lang w:val="fr-FR" w:eastAsia="fr-FR"/>
          </w:rPr>
          <w:t>regardless</w:t>
        </w:r>
        <w:proofErr w:type="spellEnd"/>
        <w:r w:rsidR="00322DB8">
          <w:rPr>
            <w:lang w:val="fr-FR" w:eastAsia="fr-FR"/>
          </w:rPr>
          <w:t xml:space="preserve"> of the </w:t>
        </w:r>
        <w:proofErr w:type="spellStart"/>
        <w:r w:rsidR="00322DB8">
          <w:rPr>
            <w:lang w:val="fr-FR" w:eastAsia="fr-FR"/>
          </w:rPr>
          <w:t>wideband</w:t>
        </w:r>
        <w:proofErr w:type="spellEnd"/>
        <w:r w:rsidR="00322DB8">
          <w:rPr>
            <w:lang w:val="fr-FR" w:eastAsia="fr-FR"/>
          </w:rPr>
          <w:t xml:space="preserve"> CQI value sent by the UE</w:t>
        </w:r>
      </w:ins>
      <w:r w:rsidRPr="00F47F83">
        <w:rPr>
          <w:lang w:val="fr-FR" w:eastAsia="fr-FR"/>
        </w:rPr>
        <w:t xml:space="preserve"> on </w:t>
      </w:r>
      <w:proofErr w:type="spellStart"/>
      <w:r w:rsidRPr="00F47F83">
        <w:rPr>
          <w:lang w:val="fr-FR" w:eastAsia="fr-FR"/>
        </w:rPr>
        <w:t>both</w:t>
      </w:r>
      <w:proofErr w:type="spellEnd"/>
      <w:r w:rsidRPr="00F47F83">
        <w:rPr>
          <w:lang w:val="fr-FR" w:eastAsia="fr-FR"/>
        </w:rPr>
        <w:t xml:space="preserve"> PCC and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. The SS </w:t>
      </w:r>
      <w:proofErr w:type="spellStart"/>
      <w:r w:rsidRPr="00F47F83">
        <w:rPr>
          <w:lang w:val="fr-FR" w:eastAsia="fr-FR"/>
        </w:rPr>
        <w:t>sends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downlink</w:t>
      </w:r>
      <w:proofErr w:type="spellEnd"/>
      <w:r w:rsidRPr="00F47F83">
        <w:rPr>
          <w:lang w:val="fr-FR" w:eastAsia="fr-FR"/>
        </w:rPr>
        <w:t xml:space="preserve"> MAC </w:t>
      </w:r>
      <w:proofErr w:type="spellStart"/>
      <w:r w:rsidRPr="00F47F83">
        <w:rPr>
          <w:lang w:val="fr-FR" w:eastAsia="fr-FR"/>
        </w:rPr>
        <w:t>padding</w:t>
      </w:r>
      <w:proofErr w:type="spellEnd"/>
      <w:r w:rsidRPr="00F47F83">
        <w:rPr>
          <w:lang w:val="fr-FR" w:eastAsia="fr-FR"/>
        </w:rPr>
        <w:t xml:space="preserve"> bits on the DL RMC.</w:t>
      </w:r>
    </w:p>
    <w:p w14:paraId="06B4F95B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6.</w:t>
      </w:r>
      <w:r w:rsidRPr="00F47F83">
        <w:rPr>
          <w:lang w:val="fr-FR" w:eastAsia="zh-CN"/>
        </w:rPr>
        <w:tab/>
        <w:t xml:space="preserve">The SS </w:t>
      </w:r>
      <w:proofErr w:type="spellStart"/>
      <w:r w:rsidRPr="00F47F83">
        <w:rPr>
          <w:lang w:val="fr-FR" w:eastAsia="zh-CN"/>
        </w:rPr>
        <w:t>shall</w:t>
      </w:r>
      <w:proofErr w:type="spellEnd"/>
      <w:r w:rsidRPr="00F47F83">
        <w:rPr>
          <w:lang w:val="fr-FR" w:eastAsia="zh-CN"/>
        </w:rPr>
        <w:t xml:space="preserve"> start </w:t>
      </w:r>
      <w:proofErr w:type="spellStart"/>
      <w:r w:rsidRPr="00F47F83">
        <w:rPr>
          <w:lang w:val="fr-FR" w:eastAsia="zh-CN"/>
        </w:rPr>
        <w:t>gathering</w:t>
      </w:r>
      <w:proofErr w:type="spellEnd"/>
      <w:r w:rsidRPr="00F47F83">
        <w:rPr>
          <w:lang w:val="fr-FR" w:eastAsia="zh-CN"/>
        </w:rPr>
        <w:t xml:space="preserve"> CQI reports</w:t>
      </w:r>
      <w:r w:rsidRPr="00F47F83">
        <w:rPr>
          <w:lang w:val="fr-FR" w:eastAsia="fr-FR"/>
        </w:rPr>
        <w:t xml:space="preserve">, and </w:t>
      </w:r>
      <w:proofErr w:type="spellStart"/>
      <w:r w:rsidRPr="00F47F83">
        <w:rPr>
          <w:lang w:val="fr-FR" w:eastAsia="fr-FR"/>
        </w:rPr>
        <w:t>will</w:t>
      </w:r>
      <w:proofErr w:type="spellEnd"/>
      <w:r w:rsidRPr="00F47F83">
        <w:rPr>
          <w:lang w:val="fr-FR" w:eastAsia="fr-FR"/>
        </w:rPr>
        <w:t xml:space="preserve"> continue </w:t>
      </w:r>
      <w:proofErr w:type="spellStart"/>
      <w:r w:rsidRPr="00F47F83">
        <w:rPr>
          <w:lang w:val="fr-FR" w:eastAsia="zh-CN"/>
        </w:rPr>
        <w:t>gathering</w:t>
      </w:r>
      <w:proofErr w:type="spellEnd"/>
      <w:r w:rsidRPr="00F47F83">
        <w:rPr>
          <w:lang w:val="fr-FR" w:eastAsia="zh-CN"/>
        </w:rPr>
        <w:t xml:space="preserve"> CQI reports </w:t>
      </w:r>
      <w:proofErr w:type="spellStart"/>
      <w:r w:rsidRPr="00F47F83">
        <w:rPr>
          <w:lang w:val="fr-FR" w:eastAsia="fr-FR"/>
        </w:rPr>
        <w:t>until</w:t>
      </w:r>
      <w:proofErr w:type="spellEnd"/>
      <w:r w:rsidRPr="00F47F83">
        <w:rPr>
          <w:lang w:val="fr-FR" w:eastAsia="fr-FR"/>
        </w:rPr>
        <w:t xml:space="preserve"> 2000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CQI reports have been </w:t>
      </w:r>
      <w:proofErr w:type="spellStart"/>
      <w:r w:rsidRPr="00F47F83">
        <w:rPr>
          <w:lang w:val="fr-FR" w:eastAsia="fr-FR"/>
        </w:rPr>
        <w:t>gathered</w:t>
      </w:r>
      <w:proofErr w:type="spellEnd"/>
      <w:r w:rsidRPr="00F47F83">
        <w:rPr>
          <w:lang w:val="fr-FR" w:eastAsia="fr-FR"/>
        </w:rPr>
        <w:t xml:space="preserve"> for </w:t>
      </w:r>
      <w:proofErr w:type="spellStart"/>
      <w:r w:rsidRPr="00F47F83">
        <w:rPr>
          <w:lang w:val="fr-FR" w:eastAsia="fr-FR"/>
        </w:rPr>
        <w:t>each</w:t>
      </w:r>
      <w:proofErr w:type="spellEnd"/>
      <w:r w:rsidRPr="00F47F83">
        <w:rPr>
          <w:lang w:val="fr-FR" w:eastAsia="fr-FR"/>
        </w:rPr>
        <w:t xml:space="preserve"> PCC and </w:t>
      </w:r>
      <w:proofErr w:type="spellStart"/>
      <w:r w:rsidRPr="00F47F83">
        <w:rPr>
          <w:lang w:val="fr-FR" w:eastAsia="fr-FR"/>
        </w:rPr>
        <w:t>SCCs</w:t>
      </w:r>
      <w:proofErr w:type="spellEnd"/>
      <w:r w:rsidRPr="00F47F83">
        <w:rPr>
          <w:lang w:val="fr-FR" w:eastAsia="fr-FR"/>
        </w:rPr>
        <w:t xml:space="preserve">. For </w:t>
      </w:r>
      <w:proofErr w:type="spellStart"/>
      <w:r w:rsidRPr="00F47F83">
        <w:rPr>
          <w:lang w:val="fr-FR" w:eastAsia="fr-FR"/>
        </w:rPr>
        <w:t>each</w:t>
      </w:r>
      <w:proofErr w:type="spellEnd"/>
      <w:r w:rsidRPr="00F47F83">
        <w:rPr>
          <w:lang w:val="fr-FR" w:eastAsia="fr-FR"/>
        </w:rPr>
        <w:t xml:space="preserve"> CSI report </w:t>
      </w:r>
      <w:proofErr w:type="spellStart"/>
      <w:r w:rsidRPr="00F47F83">
        <w:rPr>
          <w:lang w:val="fr-FR" w:eastAsia="fr-FR"/>
        </w:rPr>
        <w:t>calculate</w:t>
      </w:r>
      <w:proofErr w:type="spellEnd"/>
      <w:r w:rsidRPr="00F47F83">
        <w:rPr>
          <w:lang w:val="fr-FR" w:eastAsia="fr-FR"/>
        </w:rPr>
        <w:t xml:space="preserve"> the respective </w:t>
      </w:r>
      <w:proofErr w:type="spellStart"/>
      <w:r w:rsidRPr="00F47F83">
        <w:rPr>
          <w:lang w:val="fr-FR" w:eastAsia="fr-FR"/>
        </w:rPr>
        <w:t>difference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P-S1</w:t>
      </w:r>
      <w:r w:rsidRPr="00F47F83">
        <w:rPr>
          <w:lang w:val="fr-FR" w:eastAsia="fr-FR"/>
        </w:rPr>
        <w:t xml:space="preserve"> =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CQI</w:t>
      </w:r>
      <w:r w:rsidRPr="00F47F83">
        <w:rPr>
          <w:vertAlign w:val="subscript"/>
          <w:lang w:val="fr-FR" w:eastAsia="fr-FR"/>
        </w:rPr>
        <w:t>PCell</w:t>
      </w:r>
      <w:proofErr w:type="spellEnd"/>
      <w:r w:rsidRPr="00F47F83">
        <w:rPr>
          <w:lang w:val="fr-FR" w:eastAsia="fr-FR"/>
        </w:rPr>
        <w:t xml:space="preserve"> –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SCell1</w:t>
      </w:r>
      <w:r w:rsidRPr="00F47F83">
        <w:rPr>
          <w:rFonts w:eastAsia="PMingLiU"/>
          <w:vertAlign w:val="subscript"/>
          <w:lang w:val="fr-FR" w:eastAsia="zh-TW"/>
        </w:rPr>
        <w:t>,</w:t>
      </w:r>
      <w:r w:rsidRPr="00F47F83">
        <w:rPr>
          <w:lang w:val="fr-FR" w:eastAsia="fr-FR"/>
        </w:rPr>
        <w:t xml:space="preserve"> the respective </w:t>
      </w:r>
      <w:proofErr w:type="spellStart"/>
      <w:r w:rsidRPr="00F47F83">
        <w:rPr>
          <w:lang w:val="fr-FR" w:eastAsia="fr-FR"/>
        </w:rPr>
        <w:t>difference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S1-S2</w:t>
      </w:r>
      <w:r w:rsidRPr="00F47F83">
        <w:rPr>
          <w:lang w:val="fr-FR" w:eastAsia="fr-FR"/>
        </w:rPr>
        <w:t xml:space="preserve"> =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SCell1</w:t>
      </w:r>
      <w:r w:rsidRPr="00F47F83">
        <w:rPr>
          <w:lang w:val="fr-FR" w:eastAsia="fr-FR"/>
        </w:rPr>
        <w:t xml:space="preserve"> –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SCell2</w:t>
      </w:r>
      <w:r w:rsidRPr="00F47F83">
        <w:rPr>
          <w:rFonts w:eastAsia="PMingLiU"/>
          <w:vertAlign w:val="subscript"/>
          <w:lang w:val="fr-FR" w:eastAsia="zh-TW"/>
        </w:rPr>
        <w:t xml:space="preserve"> </w:t>
      </w:r>
      <w:r w:rsidRPr="00F47F83">
        <w:rPr>
          <w:rFonts w:eastAsia="PMingLiU"/>
          <w:lang w:val="fr-FR" w:eastAsia="zh-TW"/>
        </w:rPr>
        <w:t xml:space="preserve">and the respective </w:t>
      </w:r>
      <w:proofErr w:type="spellStart"/>
      <w:r w:rsidRPr="00F47F83">
        <w:rPr>
          <w:rFonts w:eastAsia="PMingLiU"/>
          <w:lang w:val="fr-FR" w:eastAsia="zh-TW"/>
        </w:rPr>
        <w:t>difference</w:t>
      </w:r>
      <w:proofErr w:type="spellEnd"/>
      <w:r w:rsidRPr="00F47F83">
        <w:rPr>
          <w:rFonts w:eastAsia="PMingLiU"/>
          <w:lang w:val="fr-FR" w:eastAsia="zh-TW"/>
        </w:rPr>
        <w:t xml:space="preserve"> </w:t>
      </w:r>
      <w:r w:rsidRPr="00F47F83">
        <w:rPr>
          <w:lang w:val="fr-FR" w:eastAsia="fr-FR"/>
        </w:rPr>
        <w:t>CQI</w:t>
      </w:r>
      <w:r w:rsidRPr="00F47F83">
        <w:rPr>
          <w:vertAlign w:val="subscript"/>
          <w:lang w:val="fr-FR" w:eastAsia="fr-FR"/>
        </w:rPr>
        <w:t>S1-S</w:t>
      </w:r>
      <w:r w:rsidRPr="00F47F83">
        <w:rPr>
          <w:vertAlign w:val="subscript"/>
          <w:lang w:val="fr-FR" w:eastAsia="ko-KR"/>
        </w:rPr>
        <w:t>3</w:t>
      </w:r>
      <w:r w:rsidRPr="00F47F83">
        <w:rPr>
          <w:lang w:val="fr-FR" w:eastAsia="fr-FR"/>
        </w:rPr>
        <w:t xml:space="preserve"> =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SCell1</w:t>
      </w:r>
      <w:r w:rsidRPr="00F47F83">
        <w:rPr>
          <w:lang w:val="fr-FR" w:eastAsia="fr-FR"/>
        </w:rPr>
        <w:t xml:space="preserve"> – </w:t>
      </w:r>
      <w:proofErr w:type="spellStart"/>
      <w:r w:rsidRPr="00F47F83">
        <w:rPr>
          <w:lang w:val="fr-FR" w:eastAsia="fr-FR"/>
        </w:rPr>
        <w:t>wideband</w:t>
      </w:r>
      <w:proofErr w:type="spellEnd"/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>SCell</w:t>
      </w:r>
      <w:r w:rsidRPr="00F47F83">
        <w:rPr>
          <w:vertAlign w:val="subscript"/>
          <w:lang w:val="fr-FR" w:eastAsia="ko-KR"/>
        </w:rPr>
        <w:t>3</w:t>
      </w:r>
      <w:r w:rsidRPr="00F47F83">
        <w:rPr>
          <w:lang w:val="fr-FR" w:eastAsia="fr-FR"/>
        </w:rPr>
        <w:t>.</w:t>
      </w:r>
    </w:p>
    <w:p w14:paraId="67CECA09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7.</w:t>
      </w:r>
      <w:r w:rsidRPr="00F47F83">
        <w:rPr>
          <w:lang w:val="fr-FR" w:eastAsia="fr-FR"/>
        </w:rPr>
        <w:tab/>
        <w:t xml:space="preserve">If more </w:t>
      </w:r>
      <w:proofErr w:type="spellStart"/>
      <w:r w:rsidRPr="00F47F83">
        <w:rPr>
          <w:lang w:val="fr-FR" w:eastAsia="fr-FR"/>
        </w:rPr>
        <w:t>than</w:t>
      </w:r>
      <w:proofErr w:type="spellEnd"/>
      <w:r w:rsidRPr="00F47F83">
        <w:rPr>
          <w:lang w:val="fr-FR" w:eastAsia="fr-FR"/>
        </w:rPr>
        <w:t xml:space="preserve"> 1800 values of CQI</w:t>
      </w:r>
      <w:r w:rsidRPr="00F47F83">
        <w:rPr>
          <w:vertAlign w:val="subscript"/>
          <w:lang w:val="fr-FR" w:eastAsia="fr-FR"/>
        </w:rPr>
        <w:t>P-S1</w:t>
      </w:r>
      <w:r w:rsidRPr="00F47F83">
        <w:rPr>
          <w:lang w:val="fr-FR" w:eastAsia="fr-FR"/>
        </w:rPr>
        <w:t xml:space="preserve"> are ≥ 2</w:t>
      </w:r>
      <w:r w:rsidRPr="00F47F83">
        <w:rPr>
          <w:rFonts w:eastAsia="PMingLiU"/>
          <w:lang w:val="fr-FR" w:eastAsia="zh-TW"/>
        </w:rPr>
        <w:t>,</w:t>
      </w:r>
      <w:r w:rsidRPr="00F47F83">
        <w:rPr>
          <w:lang w:val="fr-FR" w:eastAsia="fr-FR"/>
        </w:rPr>
        <w:t xml:space="preserve"> more </w:t>
      </w:r>
      <w:proofErr w:type="spellStart"/>
      <w:r w:rsidRPr="00F47F83">
        <w:rPr>
          <w:lang w:val="fr-FR" w:eastAsia="fr-FR"/>
        </w:rPr>
        <w:t>than</w:t>
      </w:r>
      <w:proofErr w:type="spellEnd"/>
      <w:r w:rsidRPr="00F47F83">
        <w:rPr>
          <w:lang w:val="fr-FR" w:eastAsia="fr-FR"/>
        </w:rPr>
        <w:t xml:space="preserve"> 1800 values of CQI</w:t>
      </w:r>
      <w:r w:rsidRPr="00F47F83">
        <w:rPr>
          <w:vertAlign w:val="subscript"/>
          <w:lang w:val="fr-FR" w:eastAsia="fr-FR"/>
        </w:rPr>
        <w:t xml:space="preserve"> S1-S2</w:t>
      </w:r>
      <w:r w:rsidRPr="00F47F83">
        <w:rPr>
          <w:lang w:val="fr-FR" w:eastAsia="fr-FR"/>
        </w:rPr>
        <w:t xml:space="preserve"> are ≥ 2</w:t>
      </w:r>
      <w:r w:rsidRPr="00F47F83">
        <w:rPr>
          <w:rFonts w:eastAsia="PMingLiU"/>
          <w:lang w:val="fr-FR" w:eastAsia="zh-TW"/>
        </w:rPr>
        <w:t xml:space="preserve"> and more </w:t>
      </w:r>
      <w:proofErr w:type="spellStart"/>
      <w:r w:rsidRPr="00F47F83">
        <w:rPr>
          <w:rFonts w:eastAsia="PMingLiU"/>
          <w:lang w:val="fr-FR" w:eastAsia="zh-TW"/>
        </w:rPr>
        <w:t>than</w:t>
      </w:r>
      <w:proofErr w:type="spellEnd"/>
      <w:r w:rsidRPr="00F47F83">
        <w:rPr>
          <w:rFonts w:eastAsia="PMingLiU"/>
          <w:lang w:val="fr-FR" w:eastAsia="zh-TW"/>
        </w:rPr>
        <w:t xml:space="preserve"> 1800 values of</w:t>
      </w:r>
      <w:r w:rsidRPr="00F47F83">
        <w:rPr>
          <w:lang w:val="fr-FR" w:eastAsia="fr-FR"/>
        </w:rPr>
        <w:t xml:space="preserve"> CQI</w:t>
      </w:r>
      <w:r w:rsidRPr="00F47F83">
        <w:rPr>
          <w:vertAlign w:val="subscript"/>
          <w:lang w:val="fr-FR" w:eastAsia="fr-FR"/>
        </w:rPr>
        <w:t xml:space="preserve"> S1-S</w:t>
      </w:r>
      <w:r w:rsidRPr="00F47F83">
        <w:rPr>
          <w:vertAlign w:val="subscript"/>
          <w:lang w:val="fr-FR" w:eastAsia="ko-KR"/>
        </w:rPr>
        <w:t>3</w:t>
      </w:r>
      <w:r w:rsidRPr="00F47F83">
        <w:rPr>
          <w:lang w:val="fr-FR" w:eastAsia="fr-FR"/>
        </w:rPr>
        <w:t xml:space="preserve"> are ≥ 2</w:t>
      </w:r>
      <w:r w:rsidRPr="00F47F83">
        <w:rPr>
          <w:vertAlign w:val="subscript"/>
          <w:lang w:val="fr-FR" w:eastAsia="fr-FR"/>
        </w:rPr>
        <w:t xml:space="preserve">, </w:t>
      </w:r>
      <w:proofErr w:type="spellStart"/>
      <w:r w:rsidRPr="00F47F83">
        <w:rPr>
          <w:lang w:val="fr-FR" w:eastAsia="fr-FR"/>
        </w:rPr>
        <w:t>pass</w:t>
      </w:r>
      <w:proofErr w:type="spellEnd"/>
      <w:r w:rsidRPr="00F47F83">
        <w:rPr>
          <w:lang w:val="fr-FR" w:eastAsia="fr-FR"/>
        </w:rPr>
        <w:t xml:space="preserve"> the UE. </w:t>
      </w:r>
      <w:proofErr w:type="spellStart"/>
      <w:r w:rsidRPr="00F47F83">
        <w:rPr>
          <w:lang w:val="fr-FR" w:eastAsia="fr-FR"/>
        </w:rPr>
        <w:t>Otherwise</w:t>
      </w:r>
      <w:proofErr w:type="spellEnd"/>
      <w:r w:rsidRPr="00F47F83">
        <w:rPr>
          <w:lang w:val="fr-FR" w:eastAsia="fr-FR"/>
        </w:rPr>
        <w:t xml:space="preserve"> fail the UE.</w:t>
      </w:r>
    </w:p>
    <w:p w14:paraId="03299B08" w14:textId="77777777" w:rsidR="00F47F83" w:rsidRPr="00F47F83" w:rsidRDefault="00F47F83" w:rsidP="00F47F83">
      <w:pPr>
        <w:ind w:left="568" w:hanging="284"/>
        <w:textAlignment w:val="auto"/>
        <w:rPr>
          <w:lang w:val="fr-FR" w:eastAsia="fr-FR"/>
        </w:rPr>
      </w:pPr>
      <w:r w:rsidRPr="00F47F83">
        <w:rPr>
          <w:lang w:val="fr-FR" w:eastAsia="fr-FR"/>
        </w:rPr>
        <w:t>8.</w:t>
      </w:r>
      <w:r w:rsidRPr="00F47F83">
        <w:rPr>
          <w:lang w:val="fr-FR" w:eastAsia="fr-FR"/>
        </w:rPr>
        <w:tab/>
      </w:r>
      <w:proofErr w:type="spellStart"/>
      <w:r w:rsidRPr="00F47F83">
        <w:rPr>
          <w:lang w:val="fr-FR" w:eastAsia="fr-FR"/>
        </w:rPr>
        <w:t>Repeat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steps</w:t>
      </w:r>
      <w:proofErr w:type="spellEnd"/>
      <w:r w:rsidRPr="00F47F83">
        <w:rPr>
          <w:lang w:val="fr-FR" w:eastAsia="fr-FR"/>
        </w:rPr>
        <w:t xml:space="preserve"> </w:t>
      </w:r>
      <w:proofErr w:type="spellStart"/>
      <w:r w:rsidRPr="00F47F83">
        <w:rPr>
          <w:lang w:val="fr-FR" w:eastAsia="fr-FR"/>
        </w:rPr>
        <w:t>from</w:t>
      </w:r>
      <w:proofErr w:type="spellEnd"/>
      <w:r w:rsidRPr="00F47F83">
        <w:rPr>
          <w:lang w:val="fr-FR" w:eastAsia="fr-FR"/>
        </w:rPr>
        <w:t xml:space="preserve"> 1 to 7 for </w:t>
      </w:r>
      <w:proofErr w:type="spellStart"/>
      <w:r w:rsidRPr="00F47F83">
        <w:rPr>
          <w:lang w:val="fr-FR" w:eastAsia="fr-FR"/>
        </w:rPr>
        <w:t>each</w:t>
      </w:r>
      <w:proofErr w:type="spellEnd"/>
      <w:r w:rsidRPr="00F47F83">
        <w:rPr>
          <w:lang w:val="fr-FR" w:eastAsia="fr-FR"/>
        </w:rPr>
        <w:t xml:space="preserve"> test point </w:t>
      </w:r>
      <w:proofErr w:type="spellStart"/>
      <w:r w:rsidRPr="00F47F83">
        <w:rPr>
          <w:lang w:val="fr-FR" w:eastAsia="fr-FR"/>
        </w:rPr>
        <w:t>defined</w:t>
      </w:r>
      <w:proofErr w:type="spellEnd"/>
      <w:r w:rsidRPr="00F47F83">
        <w:rPr>
          <w:lang w:val="fr-FR" w:eastAsia="fr-FR"/>
        </w:rPr>
        <w:t xml:space="preserve"> in Table 6.2A.3.1.0-6 as </w:t>
      </w:r>
      <w:proofErr w:type="spellStart"/>
      <w:r w:rsidRPr="00F47F83">
        <w:rPr>
          <w:lang w:val="fr-FR" w:eastAsia="fr-FR"/>
        </w:rPr>
        <w:t>appropriate</w:t>
      </w:r>
      <w:proofErr w:type="spellEnd"/>
      <w:r w:rsidRPr="00F47F83">
        <w:rPr>
          <w:lang w:val="fr-FR" w:eastAsia="fr-FR"/>
        </w:rPr>
        <w:t>.</w:t>
      </w:r>
    </w:p>
    <w:p w14:paraId="6E2D3AA0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" w:name="_CR6_2A_3_1_3_3_3"/>
      <w:r w:rsidRPr="00F47F83">
        <w:rPr>
          <w:rFonts w:ascii="Arial" w:hAnsi="Arial" w:cs="Arial"/>
          <w:lang w:val="fr-FR" w:eastAsia="fr-FR"/>
        </w:rPr>
        <w:t>6.2A.3.1.3.3.3</w:t>
      </w:r>
      <w:r w:rsidRPr="00F47F83">
        <w:rPr>
          <w:rFonts w:ascii="Arial" w:hAnsi="Arial" w:cs="Arial"/>
          <w:lang w:val="fr-FR" w:eastAsia="fr-FR"/>
        </w:rPr>
        <w:tab/>
        <w:t>Message contents</w:t>
      </w:r>
    </w:p>
    <w:bookmarkEnd w:id="40"/>
    <w:p w14:paraId="582EF939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zh-CN"/>
        </w:rPr>
        <w:t xml:space="preserve">Same with </w:t>
      </w:r>
      <w:r w:rsidRPr="00F47F83">
        <w:rPr>
          <w:lang w:eastAsia="en-GB"/>
        </w:rPr>
        <w:t>6.2A.3.1.1.3.3.</w:t>
      </w:r>
    </w:p>
    <w:p w14:paraId="1D1BDC3F" w14:textId="77777777" w:rsidR="00F47F83" w:rsidRPr="00F47F83" w:rsidRDefault="00F47F83" w:rsidP="00F47F8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" w:name="_CR6_2A_3_1_3_4"/>
      <w:r w:rsidRPr="00F47F83">
        <w:rPr>
          <w:rFonts w:ascii="Arial" w:hAnsi="Arial" w:cs="Arial"/>
          <w:lang w:val="fr-FR" w:eastAsia="fr-FR"/>
        </w:rPr>
        <w:t>6.2A.3.1.3.4</w:t>
      </w:r>
      <w:r w:rsidRPr="00F47F8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F47F83">
        <w:rPr>
          <w:rFonts w:ascii="Arial" w:hAnsi="Arial" w:cs="Arial"/>
          <w:lang w:val="fr-FR" w:eastAsia="fr-FR"/>
        </w:rPr>
        <w:t>Requirements</w:t>
      </w:r>
      <w:proofErr w:type="spellEnd"/>
    </w:p>
    <w:bookmarkEnd w:id="41"/>
    <w:p w14:paraId="50DD1CE0" w14:textId="77777777" w:rsidR="00F47F83" w:rsidRPr="00F47F83" w:rsidRDefault="00F47F83" w:rsidP="00F47F83">
      <w:pPr>
        <w:textAlignment w:val="auto"/>
        <w:rPr>
          <w:lang w:eastAsia="en-GB"/>
        </w:rPr>
      </w:pPr>
      <w:r w:rsidRPr="00F47F83">
        <w:rPr>
          <w:lang w:eastAsia="en-GB"/>
        </w:rPr>
        <w:t>The pass fail decision is as specified in the test procedure in clause 6.2A.3.1.3.3.2.</w:t>
      </w:r>
    </w:p>
    <w:p w14:paraId="00DCEC81" w14:textId="4DA99BDC" w:rsidR="0018740D" w:rsidRDefault="00F47F83" w:rsidP="00F47F83">
      <w:r w:rsidRPr="00F47F83">
        <w:rPr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7D447A0E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B8AB524" w14:textId="77777777" w:rsidR="008D4A9A" w:rsidRPr="008D4A9A" w:rsidRDefault="008D4A9A" w:rsidP="008D4A9A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8D4A9A">
        <w:rPr>
          <w:rFonts w:ascii="Arial" w:eastAsia="Malgun Gothic" w:hAnsi="Arial"/>
          <w:sz w:val="22"/>
          <w:lang w:eastAsia="en-GB"/>
        </w:rPr>
        <w:t>8.2</w:t>
      </w:r>
      <w:r w:rsidRPr="008D4A9A">
        <w:rPr>
          <w:rFonts w:ascii="Arial" w:eastAsia="Malgun Gothic" w:hAnsi="Arial"/>
          <w:sz w:val="22"/>
          <w:lang w:eastAsia="zh-CN"/>
        </w:rPr>
        <w:t>A</w:t>
      </w:r>
      <w:r w:rsidRPr="008D4A9A">
        <w:rPr>
          <w:rFonts w:ascii="Arial" w:eastAsia="Malgun Gothic" w:hAnsi="Arial"/>
          <w:sz w:val="22"/>
          <w:lang w:eastAsia="en-GB"/>
        </w:rPr>
        <w:t>.3.1.1</w:t>
      </w:r>
      <w:r w:rsidRPr="008D4A9A">
        <w:rPr>
          <w:rFonts w:ascii="Arial" w:eastAsia="Malgun Gothic" w:hAnsi="Arial"/>
          <w:sz w:val="22"/>
          <w:lang w:eastAsia="zh-CN"/>
        </w:rPr>
        <w:tab/>
      </w:r>
      <w:r w:rsidRPr="008D4A9A">
        <w:rPr>
          <w:rFonts w:ascii="Arial" w:eastAsia="Malgun Gothic" w:hAnsi="Arial"/>
          <w:sz w:val="22"/>
          <w:lang w:eastAsia="en-GB"/>
        </w:rPr>
        <w:t>2Rx CQI reporting accuracy under AWGN conditions for CA (2DL CA)</w:t>
      </w:r>
    </w:p>
    <w:p w14:paraId="3353E146" w14:textId="77777777" w:rsidR="008D4A9A" w:rsidRPr="008D4A9A" w:rsidRDefault="008D4A9A" w:rsidP="008D4A9A">
      <w:pPr>
        <w:keepLines/>
        <w:ind w:left="1135" w:hanging="851"/>
        <w:textAlignment w:val="auto"/>
        <w:rPr>
          <w:color w:val="FF0000"/>
          <w:lang w:val="fr-FR" w:eastAsia="zh-CN"/>
        </w:rPr>
      </w:pPr>
      <w:proofErr w:type="spellStart"/>
      <w:r w:rsidRPr="008D4A9A">
        <w:rPr>
          <w:color w:val="FF0000"/>
          <w:lang w:val="fr-FR" w:eastAsia="zh-CN"/>
        </w:rPr>
        <w:t>Editor's</w:t>
      </w:r>
      <w:proofErr w:type="spellEnd"/>
      <w:r w:rsidRPr="008D4A9A">
        <w:rPr>
          <w:color w:val="FF0000"/>
          <w:lang w:val="fr-FR" w:eastAsia="zh-CN"/>
        </w:rPr>
        <w:t xml:space="preserve"> note:</w:t>
      </w:r>
      <w:r w:rsidRPr="008D4A9A">
        <w:rPr>
          <w:color w:val="FF0000"/>
          <w:lang w:val="fr-FR" w:eastAsia="zh-CN"/>
        </w:rPr>
        <w:tab/>
        <w:t xml:space="preserve">The </w:t>
      </w:r>
      <w:proofErr w:type="spellStart"/>
      <w:r w:rsidRPr="008D4A9A">
        <w:rPr>
          <w:color w:val="FF0000"/>
          <w:lang w:val="fr-FR" w:eastAsia="zh-CN"/>
        </w:rPr>
        <w:t>following</w:t>
      </w:r>
      <w:proofErr w:type="spellEnd"/>
      <w:r w:rsidRPr="008D4A9A">
        <w:rPr>
          <w:color w:val="FF0000"/>
          <w:lang w:val="fr-FR" w:eastAsia="zh-CN"/>
        </w:rPr>
        <w:t xml:space="preserve"> aspects are </w:t>
      </w:r>
      <w:proofErr w:type="spellStart"/>
      <w:r w:rsidRPr="008D4A9A">
        <w:rPr>
          <w:color w:val="FF0000"/>
          <w:lang w:val="fr-FR" w:eastAsia="zh-CN"/>
        </w:rPr>
        <w:t>either</w:t>
      </w:r>
      <w:proofErr w:type="spellEnd"/>
      <w:r w:rsidRPr="008D4A9A">
        <w:rPr>
          <w:color w:val="FF0000"/>
          <w:lang w:val="fr-FR" w:eastAsia="zh-CN"/>
        </w:rPr>
        <w:t xml:space="preserve"> </w:t>
      </w:r>
      <w:proofErr w:type="spellStart"/>
      <w:r w:rsidRPr="008D4A9A">
        <w:rPr>
          <w:color w:val="FF0000"/>
          <w:lang w:val="fr-FR" w:eastAsia="zh-CN"/>
        </w:rPr>
        <w:t>missing</w:t>
      </w:r>
      <w:proofErr w:type="spellEnd"/>
      <w:r w:rsidRPr="008D4A9A">
        <w:rPr>
          <w:color w:val="FF0000"/>
          <w:lang w:val="fr-FR" w:eastAsia="zh-CN"/>
        </w:rPr>
        <w:t xml:space="preserve"> or not </w:t>
      </w:r>
      <w:proofErr w:type="spellStart"/>
      <w:r w:rsidRPr="008D4A9A">
        <w:rPr>
          <w:color w:val="FF0000"/>
          <w:lang w:val="fr-FR" w:eastAsia="zh-CN"/>
        </w:rPr>
        <w:t>yet</w:t>
      </w:r>
      <w:proofErr w:type="spellEnd"/>
      <w:r w:rsidRPr="008D4A9A">
        <w:rPr>
          <w:color w:val="FF0000"/>
          <w:lang w:val="fr-FR" w:eastAsia="zh-CN"/>
        </w:rPr>
        <w:t xml:space="preserve"> </w:t>
      </w:r>
      <w:proofErr w:type="spellStart"/>
      <w:r w:rsidRPr="008D4A9A">
        <w:rPr>
          <w:color w:val="FF0000"/>
          <w:lang w:val="fr-FR" w:eastAsia="zh-CN"/>
        </w:rPr>
        <w:t>determined</w:t>
      </w:r>
      <w:proofErr w:type="spellEnd"/>
      <w:r w:rsidRPr="008D4A9A">
        <w:rPr>
          <w:color w:val="FF0000"/>
          <w:lang w:val="fr-FR" w:eastAsia="zh-CN"/>
        </w:rPr>
        <w:t>:</w:t>
      </w:r>
    </w:p>
    <w:p w14:paraId="33F600F0" w14:textId="77777777" w:rsidR="008D4A9A" w:rsidRPr="008D4A9A" w:rsidRDefault="008D4A9A" w:rsidP="008D4A9A">
      <w:pPr>
        <w:keepLines/>
        <w:ind w:left="1135" w:hanging="851"/>
        <w:textAlignment w:val="auto"/>
        <w:rPr>
          <w:color w:val="FF0000"/>
          <w:lang w:val="fr-FR" w:eastAsia="zh-CN"/>
        </w:rPr>
      </w:pPr>
      <w:r w:rsidRPr="008D4A9A">
        <w:rPr>
          <w:color w:val="FF0000"/>
          <w:lang w:val="fr-FR" w:eastAsia="zh-CN"/>
        </w:rPr>
        <w:t xml:space="preserve">- Test point </w:t>
      </w:r>
      <w:proofErr w:type="spellStart"/>
      <w:r w:rsidRPr="008D4A9A">
        <w:rPr>
          <w:color w:val="FF0000"/>
          <w:lang w:val="fr-FR" w:eastAsia="zh-CN"/>
        </w:rPr>
        <w:t>applicability</w:t>
      </w:r>
      <w:proofErr w:type="spellEnd"/>
      <w:r w:rsidRPr="008D4A9A">
        <w:rPr>
          <w:color w:val="FF0000"/>
          <w:lang w:val="fr-FR" w:eastAsia="zh-CN"/>
        </w:rPr>
        <w:t xml:space="preserve"> </w:t>
      </w:r>
      <w:proofErr w:type="spellStart"/>
      <w:r w:rsidRPr="008D4A9A">
        <w:rPr>
          <w:color w:val="FF0000"/>
          <w:lang w:val="fr-FR" w:eastAsia="zh-CN"/>
        </w:rPr>
        <w:t>is</w:t>
      </w:r>
      <w:proofErr w:type="spellEnd"/>
      <w:r w:rsidRPr="008D4A9A">
        <w:rPr>
          <w:color w:val="FF0000"/>
          <w:lang w:val="fr-FR" w:eastAsia="zh-CN"/>
        </w:rPr>
        <w:t xml:space="preserve"> TBD for all bands and </w:t>
      </w:r>
      <w:proofErr w:type="spellStart"/>
      <w:r w:rsidRPr="008D4A9A">
        <w:rPr>
          <w:rFonts w:cs="Arial"/>
          <w:color w:val="FF0000"/>
          <w:lang w:val="fr-FR" w:eastAsia="fr-FR"/>
        </w:rPr>
        <w:t>BW</w:t>
      </w:r>
      <w:r w:rsidRPr="008D4A9A">
        <w:rPr>
          <w:rFonts w:cs="Arial"/>
          <w:color w:val="FF0000"/>
          <w:vertAlign w:val="subscript"/>
          <w:lang w:val="fr-FR" w:eastAsia="fr-FR"/>
        </w:rPr>
        <w:t>agg</w:t>
      </w:r>
      <w:proofErr w:type="spellEnd"/>
      <w:r w:rsidRPr="008D4A9A">
        <w:rPr>
          <w:rFonts w:cs="Arial"/>
          <w:color w:val="FF0000"/>
          <w:lang w:val="fr-FR" w:eastAsia="fr-FR"/>
        </w:rPr>
        <w:t xml:space="preserve"> &gt;</w:t>
      </w:r>
      <w:r w:rsidRPr="008D4A9A">
        <w:rPr>
          <w:color w:val="FF0000"/>
          <w:lang w:val="fr-FR" w:eastAsia="fr-FR"/>
        </w:rPr>
        <w:t xml:space="preserve"> 200 MHz</w:t>
      </w:r>
      <w:r w:rsidRPr="008D4A9A">
        <w:rPr>
          <w:color w:val="FF0000"/>
          <w:lang w:val="fr-FR" w:eastAsia="zh-CN"/>
        </w:rPr>
        <w:t xml:space="preserve"> in Table 8.1.1_1-2.</w:t>
      </w:r>
    </w:p>
    <w:p w14:paraId="7F8ECE1A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eastAsia="Malgun Gothic" w:hAnsi="Arial" w:cs="Arial"/>
          <w:lang w:val="fr-FR" w:eastAsia="en-GB"/>
        </w:rPr>
      </w:pPr>
      <w:bookmarkStart w:id="42" w:name="_CR8_2A_3_1_1_1"/>
      <w:r w:rsidRPr="008D4A9A">
        <w:rPr>
          <w:rFonts w:ascii="Arial" w:hAnsi="Arial" w:cs="Arial"/>
          <w:lang w:val="fr-FR" w:eastAsia="fr-FR"/>
        </w:rPr>
        <w:t>8.2A.3.1.1.1</w:t>
      </w:r>
      <w:r w:rsidRPr="008D4A9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4A9A">
        <w:rPr>
          <w:rFonts w:ascii="Arial" w:hAnsi="Arial" w:cs="Arial"/>
          <w:lang w:val="fr-FR" w:eastAsia="fr-FR"/>
        </w:rPr>
        <w:t>Purpose</w:t>
      </w:r>
      <w:proofErr w:type="spellEnd"/>
    </w:p>
    <w:bookmarkEnd w:id="42"/>
    <w:p w14:paraId="2485B043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To verify that the CQI is correctly reported in accordance with the CQI definition given in TS 38.214 [12] for each CC with multiple cells configured for periodic reporting.</w:t>
      </w:r>
    </w:p>
    <w:p w14:paraId="37C7B4B6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3" w:name="_CR8_2A_3_1_1_2"/>
      <w:r w:rsidRPr="008D4A9A">
        <w:rPr>
          <w:rFonts w:ascii="Arial" w:hAnsi="Arial" w:cs="Arial"/>
          <w:lang w:val="fr-FR" w:eastAsia="fr-FR"/>
        </w:rPr>
        <w:t>8.2A.3.1.1.2</w:t>
      </w:r>
      <w:r w:rsidRPr="008D4A9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4A9A">
        <w:rPr>
          <w:rFonts w:ascii="Arial" w:hAnsi="Arial" w:cs="Arial"/>
          <w:lang w:val="fr-FR" w:eastAsia="fr-FR"/>
        </w:rPr>
        <w:t>applicability</w:t>
      </w:r>
      <w:proofErr w:type="spellEnd"/>
    </w:p>
    <w:bookmarkEnd w:id="43"/>
    <w:p w14:paraId="036C70B4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This test applies to all types of NR UE release 15 and forward that supports 2DL CA.</w:t>
      </w:r>
    </w:p>
    <w:p w14:paraId="722C60E9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4" w:name="_CR8_2A_3_1_1_3"/>
      <w:r w:rsidRPr="008D4A9A">
        <w:rPr>
          <w:rFonts w:ascii="Arial" w:hAnsi="Arial" w:cs="Arial"/>
          <w:lang w:val="fr-FR" w:eastAsia="fr-FR"/>
        </w:rPr>
        <w:lastRenderedPageBreak/>
        <w:t>8.2A.3.1.1.3</w:t>
      </w:r>
      <w:r w:rsidRPr="008D4A9A">
        <w:rPr>
          <w:rFonts w:ascii="Arial" w:hAnsi="Arial" w:cs="Arial"/>
          <w:lang w:val="fr-FR" w:eastAsia="fr-FR"/>
        </w:rPr>
        <w:tab/>
        <w:t>Test description</w:t>
      </w:r>
    </w:p>
    <w:p w14:paraId="2B8EBB57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5" w:name="_CR8_2A_3_1_1_3_1"/>
      <w:bookmarkEnd w:id="44"/>
      <w:r w:rsidRPr="008D4A9A">
        <w:rPr>
          <w:rFonts w:ascii="Arial" w:hAnsi="Arial" w:cs="Arial"/>
          <w:lang w:val="fr-FR" w:eastAsia="fr-FR"/>
        </w:rPr>
        <w:t>8.2A.3.1.1.3.1</w:t>
      </w:r>
      <w:r w:rsidRPr="008D4A9A">
        <w:rPr>
          <w:rFonts w:ascii="Arial" w:hAnsi="Arial" w:cs="Arial"/>
          <w:lang w:val="fr-FR" w:eastAsia="fr-FR"/>
        </w:rPr>
        <w:tab/>
        <w:t>Initial conditions</w:t>
      </w:r>
    </w:p>
    <w:bookmarkEnd w:id="45"/>
    <w:p w14:paraId="1DB5B347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EAB66E2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The initial test configurations consist of environmental conditions, test frequencies, test channel bandwidths and sub-carrier spacing based on NR operating bands specified in Table 5.2-1 of TS 38.521-2 [8].</w:t>
      </w:r>
    </w:p>
    <w:p w14:paraId="7096DFDD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Configurations of PDSCH and PDCCH before measurement are specified in Annex C.</w:t>
      </w:r>
    </w:p>
    <w:p w14:paraId="67171379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Test Environment: Normal, as defined in TS 38.508-1 [6] clause 4.1.</w:t>
      </w:r>
    </w:p>
    <w:p w14:paraId="7B530243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 xml:space="preserve">Frequencies to be tested: </w:t>
      </w:r>
      <w:proofErr w:type="spellStart"/>
      <w:r w:rsidRPr="008D4A9A">
        <w:rPr>
          <w:lang w:eastAsia="en-GB"/>
        </w:rPr>
        <w:t>Mid Range</w:t>
      </w:r>
      <w:proofErr w:type="spellEnd"/>
      <w:r w:rsidRPr="008D4A9A">
        <w:rPr>
          <w:lang w:eastAsia="en-GB"/>
        </w:rPr>
        <w:t>, as defined in TS 38.508-1 [6] clause 5.2.2.</w:t>
      </w:r>
    </w:p>
    <w:p w14:paraId="3A8AC777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For EN-DC within FR2 operation, setup the LTE link according to Annex D</w:t>
      </w:r>
    </w:p>
    <w:p w14:paraId="7912F545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 xml:space="preserve">CA capability to be tested: test any one of the supported CA capabilities with largest aggregated </w:t>
      </w:r>
      <w:r w:rsidRPr="008D4A9A">
        <w:rPr>
          <w:lang w:eastAsia="zh-CN"/>
        </w:rPr>
        <w:t>CA</w:t>
      </w:r>
      <w:r w:rsidRPr="008D4A9A">
        <w:rPr>
          <w:lang w:eastAsia="en-GB"/>
        </w:rPr>
        <w:t xml:space="preserve"> bandwidth combination, as specified in 8.1.1.5.1.</w:t>
      </w:r>
    </w:p>
    <w:p w14:paraId="67585E7C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 xml:space="preserve">CA configuration to be tested: For the selected CA capability, test any one of the supported CA configurations with largest aggregated </w:t>
      </w:r>
      <w:r w:rsidRPr="008D4A9A">
        <w:rPr>
          <w:lang w:eastAsia="zh-CN"/>
        </w:rPr>
        <w:t>CA</w:t>
      </w:r>
      <w:r w:rsidRPr="008D4A9A">
        <w:rPr>
          <w:lang w:eastAsia="en-GB"/>
        </w:rPr>
        <w:t xml:space="preserve"> bandwidth combination, as specified in 8.1.1.5.1.</w:t>
      </w:r>
    </w:p>
    <w:p w14:paraId="442DB627" w14:textId="77777777" w:rsidR="008D4A9A" w:rsidRPr="008D4A9A" w:rsidRDefault="008D4A9A" w:rsidP="008D4A9A">
      <w:pPr>
        <w:numPr>
          <w:ilvl w:val="0"/>
          <w:numId w:val="2"/>
        </w:numPr>
        <w:overflowPunct/>
        <w:autoSpaceDE/>
        <w:adjustRightInd/>
        <w:textAlignment w:val="auto"/>
        <w:rPr>
          <w:lang w:val="fr-FR" w:eastAsia="fr-FR"/>
        </w:rPr>
      </w:pPr>
      <w:r w:rsidRPr="008D4A9A">
        <w:rPr>
          <w:lang w:val="fr-FR" w:eastAsia="fr-FR"/>
        </w:rPr>
        <w:t xml:space="preserve">Connection </w:t>
      </w:r>
      <w:proofErr w:type="spellStart"/>
      <w:r w:rsidRPr="008D4A9A">
        <w:rPr>
          <w:lang w:val="fr-FR" w:eastAsia="fr-FR"/>
        </w:rPr>
        <w:t>between</w:t>
      </w:r>
      <w:proofErr w:type="spellEnd"/>
      <w:r w:rsidRPr="008D4A9A">
        <w:rPr>
          <w:lang w:val="fr-FR" w:eastAsia="fr-FR"/>
        </w:rPr>
        <w:t xml:space="preserve"> SS, the AWGN noise source and the UE </w:t>
      </w:r>
      <w:proofErr w:type="spellStart"/>
      <w:r w:rsidRPr="008D4A9A">
        <w:rPr>
          <w:lang w:val="fr-FR" w:eastAsia="fr-FR"/>
        </w:rPr>
        <w:t>is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shown</w:t>
      </w:r>
      <w:proofErr w:type="spellEnd"/>
      <w:r w:rsidRPr="008D4A9A">
        <w:rPr>
          <w:lang w:val="fr-FR" w:eastAsia="fr-FR"/>
        </w:rPr>
        <w:t xml:space="preserve"> in TS 38.508-1 [6] Annex A, Figure A.3.3.2 for TE </w:t>
      </w:r>
      <w:proofErr w:type="spellStart"/>
      <w:r w:rsidRPr="008D4A9A">
        <w:rPr>
          <w:lang w:val="fr-FR" w:eastAsia="fr-FR"/>
        </w:rPr>
        <w:t>diagram</w:t>
      </w:r>
      <w:proofErr w:type="spellEnd"/>
      <w:r w:rsidRPr="008D4A9A">
        <w:rPr>
          <w:lang w:val="fr-FR" w:eastAsia="fr-FR"/>
        </w:rPr>
        <w:t xml:space="preserve"> and Figure A.3.4.2 for UE </w:t>
      </w:r>
      <w:proofErr w:type="spellStart"/>
      <w:r w:rsidRPr="008D4A9A">
        <w:rPr>
          <w:lang w:val="fr-FR" w:eastAsia="fr-FR"/>
        </w:rPr>
        <w:t>diagram</w:t>
      </w:r>
      <w:proofErr w:type="spellEnd"/>
      <w:r w:rsidRPr="008D4A9A">
        <w:rPr>
          <w:lang w:val="fr-FR" w:eastAsia="fr-FR"/>
        </w:rPr>
        <w:t>.</w:t>
      </w:r>
    </w:p>
    <w:p w14:paraId="28B1E0B8" w14:textId="77777777" w:rsidR="008D4A9A" w:rsidRPr="008D4A9A" w:rsidRDefault="008D4A9A" w:rsidP="008D4A9A">
      <w:pPr>
        <w:ind w:left="568" w:hanging="284"/>
        <w:textAlignment w:val="auto"/>
        <w:rPr>
          <w:lang w:val="fr-FR" w:eastAsia="fr-FR"/>
        </w:rPr>
      </w:pPr>
      <w:r w:rsidRPr="008D4A9A">
        <w:rPr>
          <w:lang w:val="fr-FR" w:eastAsia="fr-FR"/>
        </w:rPr>
        <w:t>2.</w:t>
      </w:r>
      <w:r w:rsidRPr="008D4A9A">
        <w:rPr>
          <w:lang w:val="fr-FR" w:eastAsia="fr-FR"/>
        </w:rPr>
        <w:tab/>
        <w:t xml:space="preserve">The </w:t>
      </w:r>
      <w:proofErr w:type="spellStart"/>
      <w:r w:rsidRPr="008D4A9A">
        <w:rPr>
          <w:lang w:val="fr-FR" w:eastAsia="fr-FR"/>
        </w:rPr>
        <w:t>parameter</w:t>
      </w:r>
      <w:proofErr w:type="spellEnd"/>
      <w:r w:rsidRPr="008D4A9A">
        <w:rPr>
          <w:lang w:val="fr-FR" w:eastAsia="fr-FR"/>
        </w:rPr>
        <w:t xml:space="preserve"> settings for the NR </w:t>
      </w:r>
      <w:proofErr w:type="spellStart"/>
      <w:r w:rsidRPr="008D4A9A">
        <w:rPr>
          <w:lang w:val="fr-FR" w:eastAsia="fr-FR"/>
        </w:rPr>
        <w:t>cell</w:t>
      </w:r>
      <w:proofErr w:type="spellEnd"/>
      <w:r w:rsidRPr="008D4A9A">
        <w:rPr>
          <w:lang w:val="fr-FR" w:eastAsia="fr-FR"/>
        </w:rPr>
        <w:t xml:space="preserve"> are set up </w:t>
      </w:r>
      <w:proofErr w:type="spellStart"/>
      <w:r w:rsidRPr="008D4A9A">
        <w:rPr>
          <w:lang w:val="fr-FR" w:eastAsia="fr-FR"/>
        </w:rPr>
        <w:t>according</w:t>
      </w:r>
      <w:proofErr w:type="spellEnd"/>
      <w:r w:rsidRPr="008D4A9A">
        <w:rPr>
          <w:lang w:val="fr-FR" w:eastAsia="fr-FR"/>
        </w:rPr>
        <w:t xml:space="preserve"> to Table 8.1.2-1, and Table 8.2A.3.1.0-1 to Table 6.2A.3.1.0-3 as </w:t>
      </w:r>
      <w:proofErr w:type="spellStart"/>
      <w:r w:rsidRPr="008D4A9A">
        <w:rPr>
          <w:lang w:val="fr-FR" w:eastAsia="fr-FR"/>
        </w:rPr>
        <w:t>appropriate</w:t>
      </w:r>
      <w:proofErr w:type="spellEnd"/>
      <w:r w:rsidRPr="008D4A9A">
        <w:rPr>
          <w:lang w:val="fr-FR" w:eastAsia="fr-FR"/>
        </w:rPr>
        <w:t>.</w:t>
      </w:r>
    </w:p>
    <w:p w14:paraId="4B06B18F" w14:textId="77777777" w:rsidR="008D4A9A" w:rsidRPr="008D4A9A" w:rsidRDefault="008D4A9A" w:rsidP="008D4A9A">
      <w:pPr>
        <w:ind w:left="568" w:hanging="284"/>
        <w:textAlignment w:val="auto"/>
        <w:rPr>
          <w:lang w:val="fr-FR" w:eastAsia="fr-FR"/>
        </w:rPr>
      </w:pPr>
      <w:r w:rsidRPr="008D4A9A">
        <w:rPr>
          <w:lang w:val="fr-FR" w:eastAsia="fr-FR"/>
        </w:rPr>
        <w:t>3.</w:t>
      </w:r>
      <w:r w:rsidRPr="008D4A9A">
        <w:rPr>
          <w:lang w:val="fr-FR" w:eastAsia="fr-FR"/>
        </w:rPr>
        <w:tab/>
      </w:r>
      <w:proofErr w:type="spellStart"/>
      <w:r w:rsidRPr="008D4A9A">
        <w:rPr>
          <w:lang w:val="fr-FR" w:eastAsia="fr-FR"/>
        </w:rPr>
        <w:t>Downlink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signals</w:t>
      </w:r>
      <w:proofErr w:type="spellEnd"/>
      <w:r w:rsidRPr="008D4A9A">
        <w:rPr>
          <w:lang w:val="fr-FR" w:eastAsia="fr-FR"/>
        </w:rPr>
        <w:t xml:space="preserve"> for NR </w:t>
      </w:r>
      <w:proofErr w:type="spellStart"/>
      <w:r w:rsidRPr="008D4A9A">
        <w:rPr>
          <w:lang w:val="fr-FR" w:eastAsia="fr-FR"/>
        </w:rPr>
        <w:t>cell</w:t>
      </w:r>
      <w:proofErr w:type="spellEnd"/>
      <w:r w:rsidRPr="008D4A9A">
        <w:rPr>
          <w:lang w:val="fr-FR" w:eastAsia="fr-FR"/>
        </w:rPr>
        <w:t xml:space="preserve"> are </w:t>
      </w:r>
      <w:proofErr w:type="spellStart"/>
      <w:r w:rsidRPr="008D4A9A">
        <w:rPr>
          <w:lang w:val="fr-FR" w:eastAsia="fr-FR"/>
        </w:rPr>
        <w:t>initially</w:t>
      </w:r>
      <w:proofErr w:type="spellEnd"/>
      <w:r w:rsidRPr="008D4A9A">
        <w:rPr>
          <w:lang w:val="fr-FR" w:eastAsia="fr-FR"/>
        </w:rPr>
        <w:t xml:space="preserve"> set up </w:t>
      </w:r>
      <w:proofErr w:type="spellStart"/>
      <w:r w:rsidRPr="008D4A9A">
        <w:rPr>
          <w:lang w:val="fr-FR" w:eastAsia="fr-FR"/>
        </w:rPr>
        <w:t>according</w:t>
      </w:r>
      <w:proofErr w:type="spellEnd"/>
      <w:r w:rsidRPr="008D4A9A">
        <w:rPr>
          <w:lang w:val="fr-FR" w:eastAsia="fr-FR"/>
        </w:rPr>
        <w:t xml:space="preserve"> to Annexes C.0, C.1, C.2, and </w:t>
      </w:r>
      <w:proofErr w:type="spellStart"/>
      <w:r w:rsidRPr="008D4A9A">
        <w:rPr>
          <w:lang w:val="fr-FR" w:eastAsia="fr-FR"/>
        </w:rPr>
        <w:t>uplink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signals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according</w:t>
      </w:r>
      <w:proofErr w:type="spellEnd"/>
      <w:r w:rsidRPr="008D4A9A">
        <w:rPr>
          <w:lang w:val="fr-FR" w:eastAsia="fr-FR"/>
        </w:rPr>
        <w:t xml:space="preserve"> to Annexes G.0, G.1, G.2, G.3.1 of TS 38.521-2 [8].</w:t>
      </w:r>
    </w:p>
    <w:p w14:paraId="5AD69610" w14:textId="77777777" w:rsidR="008D4A9A" w:rsidRPr="008D4A9A" w:rsidRDefault="008D4A9A" w:rsidP="008D4A9A">
      <w:pPr>
        <w:ind w:left="568" w:hanging="284"/>
        <w:textAlignment w:val="auto"/>
        <w:rPr>
          <w:lang w:val="fr-FR"/>
        </w:rPr>
      </w:pPr>
      <w:r w:rsidRPr="008D4A9A">
        <w:rPr>
          <w:lang w:val="fr-FR" w:eastAsia="fr-FR"/>
        </w:rPr>
        <w:t>4.</w:t>
      </w:r>
      <w:r w:rsidRPr="008D4A9A">
        <w:rPr>
          <w:lang w:val="fr-FR" w:eastAsia="fr-FR"/>
        </w:rPr>
        <w:tab/>
        <w:t xml:space="preserve">Propagation conditions are set </w:t>
      </w:r>
      <w:proofErr w:type="spellStart"/>
      <w:r w:rsidRPr="008D4A9A">
        <w:rPr>
          <w:lang w:val="fr-FR" w:eastAsia="fr-FR"/>
        </w:rPr>
        <w:t>according</w:t>
      </w:r>
      <w:proofErr w:type="spellEnd"/>
      <w:r w:rsidRPr="008D4A9A">
        <w:rPr>
          <w:lang w:val="fr-FR" w:eastAsia="fr-FR"/>
        </w:rPr>
        <w:t xml:space="preserve"> to Annex B.1.</w:t>
      </w:r>
    </w:p>
    <w:p w14:paraId="7547B8DA" w14:textId="77777777" w:rsidR="008D4A9A" w:rsidRPr="008D4A9A" w:rsidRDefault="008D4A9A" w:rsidP="008D4A9A">
      <w:pPr>
        <w:ind w:left="568" w:hanging="284"/>
        <w:textAlignment w:val="auto"/>
        <w:rPr>
          <w:lang w:val="fr-FR" w:eastAsia="en-GB"/>
        </w:rPr>
      </w:pPr>
      <w:r w:rsidRPr="008D4A9A">
        <w:rPr>
          <w:lang w:val="fr-FR" w:eastAsia="fr-FR"/>
        </w:rPr>
        <w:t>5.</w:t>
      </w:r>
      <w:r w:rsidRPr="008D4A9A">
        <w:rPr>
          <w:lang w:val="fr-FR" w:eastAsia="fr-FR"/>
        </w:rPr>
        <w:tab/>
      </w:r>
      <w:proofErr w:type="spellStart"/>
      <w:r w:rsidRPr="008D4A9A">
        <w:rPr>
          <w:lang w:val="fr-FR" w:eastAsia="fr-FR"/>
        </w:rPr>
        <w:t>Ensure</w:t>
      </w:r>
      <w:proofErr w:type="spellEnd"/>
      <w:r w:rsidRPr="008D4A9A">
        <w:rPr>
          <w:lang w:val="fr-FR" w:eastAsia="fr-FR"/>
        </w:rPr>
        <w:t xml:space="preserve"> the UE </w:t>
      </w:r>
      <w:proofErr w:type="spellStart"/>
      <w:r w:rsidRPr="008D4A9A">
        <w:rPr>
          <w:lang w:val="fr-FR" w:eastAsia="fr-FR"/>
        </w:rPr>
        <w:t>is</w:t>
      </w:r>
      <w:proofErr w:type="spellEnd"/>
      <w:r w:rsidRPr="008D4A9A">
        <w:rPr>
          <w:lang w:val="fr-FR" w:eastAsia="fr-FR"/>
        </w:rPr>
        <w:t xml:space="preserve"> in state RRC_CONNECTED </w:t>
      </w:r>
      <w:proofErr w:type="spellStart"/>
      <w:r w:rsidRPr="008D4A9A">
        <w:rPr>
          <w:lang w:val="fr-FR" w:eastAsia="fr-FR"/>
        </w:rPr>
        <w:t>with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generic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procedure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parameters</w:t>
      </w:r>
      <w:proofErr w:type="spellEnd"/>
      <w:r w:rsidRPr="008D4A9A">
        <w:rPr>
          <w:lang w:val="fr-FR" w:eastAsia="fr-FR"/>
        </w:rPr>
        <w:t xml:space="preserve"> Connectivity NR for SA </w:t>
      </w:r>
      <w:proofErr w:type="spellStart"/>
      <w:r w:rsidRPr="008D4A9A">
        <w:rPr>
          <w:lang w:val="fr-FR" w:eastAsia="fr-FR"/>
        </w:rPr>
        <w:t>with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i/>
          <w:lang w:val="fr-FR" w:eastAsia="fr-FR"/>
        </w:rPr>
        <w:t>Connected</w:t>
      </w:r>
      <w:proofErr w:type="spellEnd"/>
      <w:r w:rsidRPr="008D4A9A">
        <w:rPr>
          <w:i/>
          <w:lang w:val="fr-FR" w:eastAsia="fr-FR"/>
        </w:rPr>
        <w:t xml:space="preserve"> </w:t>
      </w:r>
      <w:proofErr w:type="spellStart"/>
      <w:r w:rsidRPr="008D4A9A">
        <w:rPr>
          <w:i/>
          <w:lang w:val="fr-FR" w:eastAsia="fr-FR"/>
        </w:rPr>
        <w:t>without</w:t>
      </w:r>
      <w:proofErr w:type="spellEnd"/>
      <w:r w:rsidRPr="008D4A9A">
        <w:rPr>
          <w:i/>
          <w:lang w:val="fr-FR" w:eastAsia="fr-FR"/>
        </w:rPr>
        <w:t xml:space="preserve"> release On, Test Mode On</w:t>
      </w:r>
      <w:r w:rsidRPr="008D4A9A">
        <w:rPr>
          <w:lang w:val="fr-FR" w:eastAsia="fr-FR"/>
        </w:rPr>
        <w:t xml:space="preserve"> or EN-DC, DC </w:t>
      </w:r>
      <w:proofErr w:type="spellStart"/>
      <w:r w:rsidRPr="008D4A9A">
        <w:rPr>
          <w:lang w:val="fr-FR" w:eastAsia="fr-FR"/>
        </w:rPr>
        <w:t>bearer</w:t>
      </w:r>
      <w:proofErr w:type="spellEnd"/>
      <w:r w:rsidRPr="008D4A9A">
        <w:rPr>
          <w:lang w:val="fr-FR" w:eastAsia="fr-FR"/>
        </w:rPr>
        <w:t xml:space="preserve"> </w:t>
      </w:r>
      <w:r w:rsidRPr="008D4A9A">
        <w:rPr>
          <w:i/>
          <w:lang w:val="fr-FR" w:eastAsia="fr-FR"/>
        </w:rPr>
        <w:t>MCG</w:t>
      </w:r>
      <w:r w:rsidRPr="008D4A9A">
        <w:rPr>
          <w:lang w:val="fr-FR" w:eastAsia="fr-FR"/>
        </w:rPr>
        <w:t xml:space="preserve"> and </w:t>
      </w:r>
      <w:r w:rsidRPr="008D4A9A">
        <w:rPr>
          <w:i/>
          <w:lang w:val="fr-FR" w:eastAsia="fr-FR"/>
        </w:rPr>
        <w:t xml:space="preserve">SCG, </w:t>
      </w:r>
      <w:proofErr w:type="spellStart"/>
      <w:r w:rsidRPr="008D4A9A">
        <w:rPr>
          <w:i/>
          <w:lang w:val="fr-FR" w:eastAsia="fr-FR"/>
        </w:rPr>
        <w:t>Connected</w:t>
      </w:r>
      <w:proofErr w:type="spellEnd"/>
      <w:r w:rsidRPr="008D4A9A">
        <w:rPr>
          <w:i/>
          <w:lang w:val="fr-FR" w:eastAsia="fr-FR"/>
        </w:rPr>
        <w:t xml:space="preserve"> </w:t>
      </w:r>
      <w:proofErr w:type="spellStart"/>
      <w:r w:rsidRPr="008D4A9A">
        <w:rPr>
          <w:i/>
          <w:lang w:val="fr-FR" w:eastAsia="fr-FR"/>
        </w:rPr>
        <w:t>without</w:t>
      </w:r>
      <w:proofErr w:type="spellEnd"/>
      <w:r w:rsidRPr="008D4A9A">
        <w:rPr>
          <w:i/>
          <w:lang w:val="fr-FR" w:eastAsia="fr-FR"/>
        </w:rPr>
        <w:t xml:space="preserve"> release On, Test Mode </w:t>
      </w:r>
      <w:r w:rsidRPr="008D4A9A">
        <w:rPr>
          <w:i/>
          <w:iCs/>
          <w:lang w:val="fr-FR" w:eastAsia="fr-FR"/>
        </w:rPr>
        <w:t>On</w:t>
      </w:r>
      <w:r w:rsidRPr="008D4A9A">
        <w:rPr>
          <w:i/>
          <w:lang w:val="fr-FR" w:eastAsia="fr-FR"/>
        </w:rPr>
        <w:t xml:space="preserve"> </w:t>
      </w:r>
      <w:r w:rsidRPr="008D4A9A">
        <w:rPr>
          <w:lang w:val="fr-FR" w:eastAsia="fr-FR"/>
        </w:rPr>
        <w:t xml:space="preserve">for NSA </w:t>
      </w:r>
      <w:proofErr w:type="spellStart"/>
      <w:r w:rsidRPr="008D4A9A">
        <w:rPr>
          <w:lang w:val="fr-FR" w:eastAsia="fr-FR"/>
        </w:rPr>
        <w:t>according</w:t>
      </w:r>
      <w:proofErr w:type="spellEnd"/>
      <w:r w:rsidRPr="008D4A9A">
        <w:rPr>
          <w:lang w:val="fr-FR" w:eastAsia="fr-FR"/>
        </w:rPr>
        <w:t xml:space="preserve"> to TS 38.508-1 [6] clause 4.5. Message content are </w:t>
      </w:r>
      <w:proofErr w:type="spellStart"/>
      <w:r w:rsidRPr="008D4A9A">
        <w:rPr>
          <w:lang w:val="fr-FR" w:eastAsia="fr-FR"/>
        </w:rPr>
        <w:t>defined</w:t>
      </w:r>
      <w:proofErr w:type="spellEnd"/>
      <w:r w:rsidRPr="008D4A9A">
        <w:rPr>
          <w:lang w:val="fr-FR" w:eastAsia="fr-FR"/>
        </w:rPr>
        <w:t xml:space="preserve"> in clause 8.2A.3.1.1.3.3.</w:t>
      </w:r>
    </w:p>
    <w:p w14:paraId="5B8B899E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6" w:name="_CR8_2A_3_1_1_1_3_2"/>
      <w:r w:rsidRPr="008D4A9A">
        <w:rPr>
          <w:rFonts w:ascii="Arial" w:hAnsi="Arial" w:cs="Arial"/>
          <w:lang w:val="fr-FR" w:eastAsia="fr-FR"/>
        </w:rPr>
        <w:t>8.2A.3.1.1.1.3.2</w:t>
      </w:r>
      <w:r w:rsidRPr="008D4A9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4A9A">
        <w:rPr>
          <w:rFonts w:ascii="Arial" w:hAnsi="Arial" w:cs="Arial"/>
          <w:lang w:val="fr-FR" w:eastAsia="fr-FR"/>
        </w:rPr>
        <w:t>Procedure</w:t>
      </w:r>
      <w:proofErr w:type="spellEnd"/>
    </w:p>
    <w:bookmarkEnd w:id="46"/>
    <w:p w14:paraId="132B4725" w14:textId="77777777" w:rsidR="008D4A9A" w:rsidRPr="008D4A9A" w:rsidRDefault="008D4A9A" w:rsidP="008D4A9A">
      <w:pPr>
        <w:ind w:left="568" w:hanging="284"/>
        <w:textAlignment w:val="auto"/>
        <w:rPr>
          <w:rFonts w:eastAsia="MS Mincho"/>
          <w:lang w:val="fr-FR" w:eastAsia="fr-FR"/>
        </w:rPr>
      </w:pPr>
      <w:r w:rsidRPr="008D4A9A">
        <w:rPr>
          <w:rFonts w:eastAsia="MS Mincho"/>
          <w:lang w:val="fr-FR" w:eastAsia="fr-FR"/>
        </w:rPr>
        <w:t>1.</w:t>
      </w:r>
      <w:r w:rsidRPr="008D4A9A">
        <w:rPr>
          <w:rFonts w:eastAsia="MS Mincho"/>
          <w:lang w:val="fr-FR" w:eastAsia="fr-FR"/>
        </w:rPr>
        <w:tab/>
      </w:r>
      <w:r w:rsidRPr="008D4A9A">
        <w:rPr>
          <w:lang w:val="fr-FR" w:eastAsia="fr-FR"/>
        </w:rPr>
        <w:t xml:space="preserve">Set the UE in a direction </w:t>
      </w:r>
      <w:proofErr w:type="spellStart"/>
      <w:r w:rsidRPr="008D4A9A">
        <w:rPr>
          <w:lang w:val="fr-FR" w:eastAsia="fr-FR"/>
        </w:rPr>
        <w:t>that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satisfies</w:t>
      </w:r>
      <w:proofErr w:type="spellEnd"/>
      <w:r w:rsidRPr="008D4A9A">
        <w:rPr>
          <w:lang w:val="fr-FR" w:eastAsia="fr-FR"/>
        </w:rPr>
        <w:t xml:space="preserve"> the 3 normative </w:t>
      </w:r>
      <w:proofErr w:type="spellStart"/>
      <w:r w:rsidRPr="008D4A9A">
        <w:rPr>
          <w:lang w:val="fr-FR" w:eastAsia="fr-FR"/>
        </w:rPr>
        <w:t>criteria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specified</w:t>
      </w:r>
      <w:proofErr w:type="spellEnd"/>
      <w:r w:rsidRPr="008D4A9A">
        <w:rPr>
          <w:lang w:val="fr-FR" w:eastAsia="fr-FR"/>
        </w:rPr>
        <w:t xml:space="preserve"> in Annex H.0. If no direction </w:t>
      </w:r>
      <w:proofErr w:type="spellStart"/>
      <w:r w:rsidRPr="008D4A9A">
        <w:rPr>
          <w:lang w:val="fr-FR" w:eastAsia="fr-FR"/>
        </w:rPr>
        <w:t>found</w:t>
      </w:r>
      <w:proofErr w:type="spellEnd"/>
      <w:r w:rsidRPr="008D4A9A">
        <w:rPr>
          <w:lang w:val="fr-FR" w:eastAsia="fr-FR"/>
        </w:rPr>
        <w:t xml:space="preserve">, mark the test as </w:t>
      </w:r>
      <w:proofErr w:type="spellStart"/>
      <w:r w:rsidRPr="008D4A9A">
        <w:rPr>
          <w:lang w:val="fr-FR" w:eastAsia="fr-FR"/>
        </w:rPr>
        <w:t>inconclusive</w:t>
      </w:r>
      <w:proofErr w:type="spellEnd"/>
      <w:r w:rsidRPr="008D4A9A">
        <w:rPr>
          <w:lang w:val="fr-FR" w:eastAsia="fr-FR"/>
        </w:rPr>
        <w:t>.</w:t>
      </w:r>
    </w:p>
    <w:p w14:paraId="7E551A9F" w14:textId="77777777" w:rsidR="008D4A9A" w:rsidRPr="008D4A9A" w:rsidRDefault="008D4A9A" w:rsidP="008D4A9A">
      <w:pPr>
        <w:ind w:left="568" w:hanging="284"/>
        <w:textAlignment w:val="auto"/>
        <w:rPr>
          <w:rFonts w:eastAsia="Malgun Gothic"/>
          <w:lang w:val="fr-FR" w:eastAsia="fr-FR"/>
        </w:rPr>
      </w:pPr>
      <w:r w:rsidRPr="008D4A9A">
        <w:rPr>
          <w:rFonts w:eastAsia="MS Mincho"/>
          <w:lang w:val="fr-FR" w:eastAsia="fr-FR"/>
        </w:rPr>
        <w:t>2</w:t>
      </w:r>
      <w:r w:rsidRPr="008D4A9A">
        <w:rPr>
          <w:lang w:val="fr-FR" w:eastAsia="fr-FR"/>
        </w:rPr>
        <w:t>.</w:t>
      </w:r>
      <w:r w:rsidRPr="008D4A9A">
        <w:rPr>
          <w:lang w:val="fr-FR" w:eastAsia="fr-FR"/>
        </w:rPr>
        <w:tab/>
        <w:t xml:space="preserve">Set the </w:t>
      </w:r>
      <w:proofErr w:type="spellStart"/>
      <w:r w:rsidRPr="008D4A9A">
        <w:rPr>
          <w:lang w:val="fr-FR" w:eastAsia="fr-FR"/>
        </w:rPr>
        <w:t>parameters</w:t>
      </w:r>
      <w:proofErr w:type="spellEnd"/>
      <w:r w:rsidRPr="008D4A9A">
        <w:rPr>
          <w:lang w:val="fr-FR" w:eastAsia="fr-FR"/>
        </w:rPr>
        <w:t xml:space="preserve"> of </w:t>
      </w:r>
      <w:proofErr w:type="spellStart"/>
      <w:r w:rsidRPr="008D4A9A">
        <w:rPr>
          <w:lang w:val="fr-FR" w:eastAsia="fr-FR"/>
        </w:rPr>
        <w:t>bandwidth</w:t>
      </w:r>
      <w:proofErr w:type="spellEnd"/>
      <w:r w:rsidRPr="008D4A9A">
        <w:rPr>
          <w:lang w:val="fr-FR" w:eastAsia="fr-FR"/>
        </w:rPr>
        <w:t xml:space="preserve">, </w:t>
      </w:r>
      <w:proofErr w:type="spellStart"/>
      <w:r w:rsidRPr="008D4A9A">
        <w:rPr>
          <w:lang w:val="fr-FR" w:eastAsia="fr-FR"/>
        </w:rPr>
        <w:t>reference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channel</w:t>
      </w:r>
      <w:proofErr w:type="spellEnd"/>
      <w:r w:rsidRPr="008D4A9A">
        <w:rPr>
          <w:lang w:val="fr-FR" w:eastAsia="fr-FR"/>
        </w:rPr>
        <w:t xml:space="preserve">, propagation condition, </w:t>
      </w:r>
      <w:proofErr w:type="spellStart"/>
      <w:r w:rsidRPr="008D4A9A">
        <w:rPr>
          <w:lang w:val="fr-FR" w:eastAsia="fr-FR"/>
        </w:rPr>
        <w:t>antenna</w:t>
      </w:r>
      <w:proofErr w:type="spellEnd"/>
      <w:r w:rsidRPr="008D4A9A">
        <w:rPr>
          <w:lang w:val="fr-FR" w:eastAsia="fr-FR"/>
        </w:rPr>
        <w:t xml:space="preserve"> configuration and SNR configuration </w:t>
      </w:r>
      <w:proofErr w:type="spellStart"/>
      <w:r w:rsidRPr="008D4A9A">
        <w:rPr>
          <w:lang w:val="fr-FR" w:eastAsia="fr-FR"/>
        </w:rPr>
        <w:t>according</w:t>
      </w:r>
      <w:proofErr w:type="spellEnd"/>
      <w:r w:rsidRPr="008D4A9A">
        <w:rPr>
          <w:lang w:val="fr-FR" w:eastAsia="fr-FR"/>
        </w:rPr>
        <w:t xml:space="preserve"> to Table 8.2A.3.1.0-1 to Table 8.2A.3.1.0-4 as </w:t>
      </w:r>
      <w:proofErr w:type="spellStart"/>
      <w:r w:rsidRPr="008D4A9A">
        <w:rPr>
          <w:lang w:val="fr-FR" w:eastAsia="fr-FR"/>
        </w:rPr>
        <w:t>appropriate</w:t>
      </w:r>
      <w:proofErr w:type="spellEnd"/>
      <w:r w:rsidRPr="008D4A9A">
        <w:rPr>
          <w:lang w:val="fr-FR" w:eastAsia="fr-FR"/>
        </w:rPr>
        <w:t>.</w:t>
      </w:r>
    </w:p>
    <w:p w14:paraId="21EB5135" w14:textId="7ABDDA2E" w:rsidR="008D4A9A" w:rsidRPr="008D4A9A" w:rsidRDefault="008D4A9A" w:rsidP="008D4A9A">
      <w:pPr>
        <w:ind w:left="568" w:hanging="284"/>
        <w:textAlignment w:val="auto"/>
        <w:rPr>
          <w:lang w:val="fr-FR" w:eastAsia="fr-FR"/>
        </w:rPr>
      </w:pPr>
      <w:r w:rsidRPr="008D4A9A">
        <w:rPr>
          <w:lang w:val="fr-FR" w:eastAsia="fr-FR"/>
        </w:rPr>
        <w:t>3.</w:t>
      </w:r>
      <w:r w:rsidRPr="008D4A9A">
        <w:rPr>
          <w:lang w:val="fr-FR" w:eastAsia="fr-FR"/>
        </w:rPr>
        <w:tab/>
        <w:t xml:space="preserve">SS </w:t>
      </w:r>
      <w:proofErr w:type="spellStart"/>
      <w:r w:rsidRPr="008D4A9A">
        <w:rPr>
          <w:lang w:val="fr-FR" w:eastAsia="fr-FR"/>
        </w:rPr>
        <w:t>transmits</w:t>
      </w:r>
      <w:proofErr w:type="spellEnd"/>
      <w:r w:rsidRPr="008D4A9A">
        <w:rPr>
          <w:lang w:val="fr-FR" w:eastAsia="fr-FR"/>
        </w:rPr>
        <w:t xml:space="preserve"> PDSCH via PDCCH DCI format 1_1 for C_RNTI to transmit the DL RMC </w:t>
      </w:r>
      <w:proofErr w:type="spellStart"/>
      <w:ins w:id="47" w:author="Patricia Bustos" w:date="2025-08-08T12:03:00Z" w16du:dateUtc="2025-08-08T10:03:00Z">
        <w:r>
          <w:rPr>
            <w:lang w:val="fr-FR" w:eastAsia="fr-FR"/>
          </w:rPr>
          <w:t>according</w:t>
        </w:r>
        <w:proofErr w:type="spellEnd"/>
        <w:r>
          <w:rPr>
            <w:lang w:val="fr-FR" w:eastAsia="fr-FR"/>
          </w:rPr>
          <w:t xml:space="preserve"> to CQI value 2 and </w:t>
        </w:r>
        <w:proofErr w:type="spellStart"/>
        <w:r>
          <w:rPr>
            <w:lang w:val="fr-FR" w:eastAsia="fr-FR"/>
          </w:rPr>
          <w:t>keep</w:t>
        </w:r>
        <w:proofErr w:type="spellEnd"/>
        <w:r>
          <w:rPr>
            <w:lang w:val="fr-FR" w:eastAsia="fr-FR"/>
          </w:rPr>
          <w:t xml:space="preserve"> </w:t>
        </w:r>
        <w:proofErr w:type="spellStart"/>
        <w:r>
          <w:rPr>
            <w:lang w:val="fr-FR" w:eastAsia="fr-FR"/>
          </w:rPr>
          <w:t>it</w:t>
        </w:r>
        <w:proofErr w:type="spellEnd"/>
        <w:r>
          <w:rPr>
            <w:lang w:val="fr-FR" w:eastAsia="fr-FR"/>
          </w:rPr>
          <w:t xml:space="preserve"> </w:t>
        </w:r>
        <w:proofErr w:type="spellStart"/>
        <w:r>
          <w:rPr>
            <w:lang w:val="fr-FR" w:eastAsia="fr-FR"/>
          </w:rPr>
          <w:t>regardless</w:t>
        </w:r>
        <w:proofErr w:type="spellEnd"/>
        <w:r>
          <w:rPr>
            <w:lang w:val="fr-FR" w:eastAsia="fr-FR"/>
          </w:rPr>
          <w:t xml:space="preserve"> of the </w:t>
        </w:r>
        <w:proofErr w:type="spellStart"/>
        <w:r>
          <w:rPr>
            <w:lang w:val="fr-FR" w:eastAsia="fr-FR"/>
          </w:rPr>
          <w:t>wideband</w:t>
        </w:r>
        <w:proofErr w:type="spellEnd"/>
        <w:r>
          <w:rPr>
            <w:lang w:val="fr-FR" w:eastAsia="fr-FR"/>
          </w:rPr>
          <w:t xml:space="preserve"> CQI value sent by the UE </w:t>
        </w:r>
      </w:ins>
      <w:r w:rsidRPr="008D4A9A">
        <w:rPr>
          <w:lang w:val="fr-FR" w:eastAsia="fr-FR"/>
        </w:rPr>
        <w:t xml:space="preserve">on </w:t>
      </w:r>
      <w:proofErr w:type="spellStart"/>
      <w:r w:rsidRPr="008D4A9A">
        <w:rPr>
          <w:lang w:val="fr-FR" w:eastAsia="fr-FR"/>
        </w:rPr>
        <w:t>both</w:t>
      </w:r>
      <w:proofErr w:type="spellEnd"/>
      <w:r w:rsidRPr="008D4A9A">
        <w:rPr>
          <w:lang w:val="fr-FR" w:eastAsia="fr-FR"/>
        </w:rPr>
        <w:t xml:space="preserve"> PCC and SCC. The SS </w:t>
      </w:r>
      <w:proofErr w:type="spellStart"/>
      <w:r w:rsidRPr="008D4A9A">
        <w:rPr>
          <w:lang w:val="fr-FR" w:eastAsia="fr-FR"/>
        </w:rPr>
        <w:t>sends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downlink</w:t>
      </w:r>
      <w:proofErr w:type="spellEnd"/>
      <w:r w:rsidRPr="008D4A9A">
        <w:rPr>
          <w:lang w:val="fr-FR" w:eastAsia="fr-FR"/>
        </w:rPr>
        <w:t xml:space="preserve"> MAC </w:t>
      </w:r>
      <w:proofErr w:type="spellStart"/>
      <w:r w:rsidRPr="008D4A9A">
        <w:rPr>
          <w:lang w:val="fr-FR" w:eastAsia="fr-FR"/>
        </w:rPr>
        <w:t>padding</w:t>
      </w:r>
      <w:proofErr w:type="spellEnd"/>
      <w:r w:rsidRPr="008D4A9A">
        <w:rPr>
          <w:lang w:val="fr-FR" w:eastAsia="fr-FR"/>
        </w:rPr>
        <w:t xml:space="preserve"> bits on the DL RMC.</w:t>
      </w:r>
    </w:p>
    <w:p w14:paraId="5B971314" w14:textId="77777777" w:rsidR="008D4A9A" w:rsidRPr="008D4A9A" w:rsidRDefault="008D4A9A" w:rsidP="008D4A9A">
      <w:pPr>
        <w:ind w:left="568" w:hanging="284"/>
        <w:textAlignment w:val="auto"/>
        <w:rPr>
          <w:lang w:val="fr-FR" w:eastAsia="fr-FR"/>
        </w:rPr>
      </w:pPr>
      <w:r w:rsidRPr="008D4A9A">
        <w:rPr>
          <w:lang w:val="fr-FR" w:eastAsia="fr-FR"/>
        </w:rPr>
        <w:t>4.</w:t>
      </w:r>
      <w:r w:rsidRPr="008D4A9A">
        <w:rPr>
          <w:lang w:val="fr-FR" w:eastAsia="zh-CN"/>
        </w:rPr>
        <w:tab/>
        <w:t xml:space="preserve">The SS </w:t>
      </w:r>
      <w:proofErr w:type="spellStart"/>
      <w:r w:rsidRPr="008D4A9A">
        <w:rPr>
          <w:lang w:val="fr-FR" w:eastAsia="zh-CN"/>
        </w:rPr>
        <w:t>shall</w:t>
      </w:r>
      <w:proofErr w:type="spellEnd"/>
      <w:r w:rsidRPr="008D4A9A">
        <w:rPr>
          <w:lang w:val="fr-FR" w:eastAsia="zh-CN"/>
        </w:rPr>
        <w:t xml:space="preserve"> start </w:t>
      </w:r>
      <w:proofErr w:type="spellStart"/>
      <w:r w:rsidRPr="008D4A9A">
        <w:rPr>
          <w:lang w:val="fr-FR" w:eastAsia="zh-CN"/>
        </w:rPr>
        <w:t>gathering</w:t>
      </w:r>
      <w:proofErr w:type="spellEnd"/>
      <w:r w:rsidRPr="008D4A9A">
        <w:rPr>
          <w:lang w:val="fr-FR" w:eastAsia="zh-CN"/>
        </w:rPr>
        <w:t xml:space="preserve"> CQI reports</w:t>
      </w:r>
      <w:r w:rsidRPr="008D4A9A">
        <w:rPr>
          <w:lang w:val="fr-FR" w:eastAsia="fr-FR"/>
        </w:rPr>
        <w:t xml:space="preserve">, and </w:t>
      </w:r>
      <w:proofErr w:type="spellStart"/>
      <w:r w:rsidRPr="008D4A9A">
        <w:rPr>
          <w:lang w:val="fr-FR" w:eastAsia="fr-FR"/>
        </w:rPr>
        <w:t>will</w:t>
      </w:r>
      <w:proofErr w:type="spellEnd"/>
      <w:r w:rsidRPr="008D4A9A">
        <w:rPr>
          <w:lang w:val="fr-FR" w:eastAsia="fr-FR"/>
        </w:rPr>
        <w:t xml:space="preserve"> continue </w:t>
      </w:r>
      <w:proofErr w:type="spellStart"/>
      <w:r w:rsidRPr="008D4A9A">
        <w:rPr>
          <w:lang w:val="fr-FR" w:eastAsia="zh-CN"/>
        </w:rPr>
        <w:t>gathering</w:t>
      </w:r>
      <w:proofErr w:type="spellEnd"/>
      <w:r w:rsidRPr="008D4A9A">
        <w:rPr>
          <w:lang w:val="fr-FR" w:eastAsia="zh-CN"/>
        </w:rPr>
        <w:t xml:space="preserve"> CQI reports </w:t>
      </w:r>
      <w:proofErr w:type="spellStart"/>
      <w:r w:rsidRPr="008D4A9A">
        <w:rPr>
          <w:lang w:val="fr-FR" w:eastAsia="fr-FR"/>
        </w:rPr>
        <w:t>until</w:t>
      </w:r>
      <w:proofErr w:type="spellEnd"/>
      <w:r w:rsidRPr="008D4A9A">
        <w:rPr>
          <w:lang w:val="fr-FR" w:eastAsia="fr-FR"/>
        </w:rPr>
        <w:t xml:space="preserve"> 2000 </w:t>
      </w:r>
      <w:proofErr w:type="spellStart"/>
      <w:r w:rsidRPr="008D4A9A">
        <w:rPr>
          <w:lang w:val="fr-FR" w:eastAsia="fr-FR"/>
        </w:rPr>
        <w:t>wideband</w:t>
      </w:r>
      <w:proofErr w:type="spellEnd"/>
      <w:r w:rsidRPr="008D4A9A">
        <w:rPr>
          <w:lang w:val="fr-FR" w:eastAsia="fr-FR"/>
        </w:rPr>
        <w:t xml:space="preserve"> CQI reports have been </w:t>
      </w:r>
      <w:proofErr w:type="spellStart"/>
      <w:r w:rsidRPr="008D4A9A">
        <w:rPr>
          <w:lang w:val="fr-FR" w:eastAsia="fr-FR"/>
        </w:rPr>
        <w:t>gathered</w:t>
      </w:r>
      <w:proofErr w:type="spellEnd"/>
      <w:r w:rsidRPr="008D4A9A">
        <w:rPr>
          <w:lang w:val="fr-FR" w:eastAsia="fr-FR"/>
        </w:rPr>
        <w:t xml:space="preserve"> for </w:t>
      </w:r>
      <w:proofErr w:type="spellStart"/>
      <w:r w:rsidRPr="008D4A9A">
        <w:rPr>
          <w:lang w:val="fr-FR" w:eastAsia="fr-FR"/>
        </w:rPr>
        <w:t>each</w:t>
      </w:r>
      <w:proofErr w:type="spellEnd"/>
      <w:r w:rsidRPr="008D4A9A">
        <w:rPr>
          <w:lang w:val="fr-FR" w:eastAsia="fr-FR"/>
        </w:rPr>
        <w:t xml:space="preserve"> PCC and SCC. For </w:t>
      </w:r>
      <w:proofErr w:type="spellStart"/>
      <w:r w:rsidRPr="008D4A9A">
        <w:rPr>
          <w:lang w:val="fr-FR" w:eastAsia="fr-FR"/>
        </w:rPr>
        <w:t>each</w:t>
      </w:r>
      <w:proofErr w:type="spellEnd"/>
      <w:r w:rsidRPr="008D4A9A">
        <w:rPr>
          <w:lang w:val="fr-FR" w:eastAsia="fr-FR"/>
        </w:rPr>
        <w:t xml:space="preserve"> CSI report </w:t>
      </w:r>
      <w:proofErr w:type="spellStart"/>
      <w:r w:rsidRPr="008D4A9A">
        <w:rPr>
          <w:lang w:val="fr-FR" w:eastAsia="fr-FR"/>
        </w:rPr>
        <w:t>calculate</w:t>
      </w:r>
      <w:proofErr w:type="spellEnd"/>
      <w:r w:rsidRPr="008D4A9A">
        <w:rPr>
          <w:lang w:val="fr-FR" w:eastAsia="fr-FR"/>
        </w:rPr>
        <w:t xml:space="preserve"> the respective </w:t>
      </w:r>
      <w:proofErr w:type="spellStart"/>
      <w:r w:rsidRPr="008D4A9A">
        <w:rPr>
          <w:lang w:val="fr-FR" w:eastAsia="fr-FR"/>
        </w:rPr>
        <w:t>difference</w:t>
      </w:r>
      <w:proofErr w:type="spellEnd"/>
      <w:r w:rsidRPr="008D4A9A">
        <w:rPr>
          <w:lang w:val="fr-FR" w:eastAsia="fr-FR"/>
        </w:rPr>
        <w:t xml:space="preserve"> CQI</w:t>
      </w:r>
      <w:r w:rsidRPr="008D4A9A">
        <w:rPr>
          <w:vertAlign w:val="subscript"/>
          <w:lang w:val="fr-FR" w:eastAsia="fr-FR"/>
        </w:rPr>
        <w:t>P-S</w:t>
      </w:r>
      <w:r w:rsidRPr="008D4A9A">
        <w:rPr>
          <w:lang w:val="fr-FR" w:eastAsia="fr-FR"/>
        </w:rPr>
        <w:t xml:space="preserve"> = </w:t>
      </w:r>
      <w:proofErr w:type="spellStart"/>
      <w:r w:rsidRPr="008D4A9A">
        <w:rPr>
          <w:lang w:val="fr-FR" w:eastAsia="fr-FR"/>
        </w:rPr>
        <w:t>wideband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CQI</w:t>
      </w:r>
      <w:r w:rsidRPr="008D4A9A">
        <w:rPr>
          <w:vertAlign w:val="subscript"/>
          <w:lang w:val="fr-FR" w:eastAsia="fr-FR"/>
        </w:rPr>
        <w:t>PCell</w:t>
      </w:r>
      <w:proofErr w:type="spellEnd"/>
      <w:r w:rsidRPr="008D4A9A">
        <w:rPr>
          <w:lang w:val="fr-FR" w:eastAsia="fr-FR"/>
        </w:rPr>
        <w:t xml:space="preserve"> – </w:t>
      </w:r>
      <w:proofErr w:type="spellStart"/>
      <w:r w:rsidRPr="008D4A9A">
        <w:rPr>
          <w:lang w:val="fr-FR" w:eastAsia="fr-FR"/>
        </w:rPr>
        <w:t>wideband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CQI</w:t>
      </w:r>
      <w:r w:rsidRPr="008D4A9A">
        <w:rPr>
          <w:vertAlign w:val="subscript"/>
          <w:lang w:val="fr-FR" w:eastAsia="fr-FR"/>
        </w:rPr>
        <w:t>SCell</w:t>
      </w:r>
      <w:proofErr w:type="spellEnd"/>
      <w:r w:rsidRPr="008D4A9A">
        <w:rPr>
          <w:lang w:val="fr-FR" w:eastAsia="fr-FR"/>
        </w:rPr>
        <w:t>.</w:t>
      </w:r>
    </w:p>
    <w:p w14:paraId="4DC3C247" w14:textId="77777777" w:rsidR="008D4A9A" w:rsidRPr="008D4A9A" w:rsidRDefault="008D4A9A" w:rsidP="008D4A9A">
      <w:pPr>
        <w:ind w:left="568" w:hanging="284"/>
        <w:textAlignment w:val="auto"/>
        <w:rPr>
          <w:lang w:val="fr-FR" w:eastAsia="fr-FR"/>
        </w:rPr>
      </w:pPr>
      <w:r w:rsidRPr="008D4A9A">
        <w:rPr>
          <w:lang w:val="fr-FR" w:eastAsia="fr-FR"/>
        </w:rPr>
        <w:t>5.</w:t>
      </w:r>
      <w:r w:rsidRPr="008D4A9A">
        <w:rPr>
          <w:lang w:val="fr-FR" w:eastAsia="fr-FR"/>
        </w:rPr>
        <w:tab/>
        <w:t xml:space="preserve">If more </w:t>
      </w:r>
      <w:proofErr w:type="spellStart"/>
      <w:r w:rsidRPr="008D4A9A">
        <w:rPr>
          <w:lang w:val="fr-FR" w:eastAsia="fr-FR"/>
        </w:rPr>
        <w:t>than</w:t>
      </w:r>
      <w:proofErr w:type="spellEnd"/>
      <w:r w:rsidRPr="008D4A9A">
        <w:rPr>
          <w:lang w:val="fr-FR" w:eastAsia="fr-FR"/>
        </w:rPr>
        <w:t xml:space="preserve"> 1800 values of CQI</w:t>
      </w:r>
      <w:r w:rsidRPr="008D4A9A">
        <w:rPr>
          <w:vertAlign w:val="subscript"/>
          <w:lang w:val="fr-FR" w:eastAsia="fr-FR"/>
        </w:rPr>
        <w:t>P-S</w:t>
      </w:r>
      <w:r w:rsidRPr="008D4A9A">
        <w:rPr>
          <w:lang w:val="fr-FR" w:eastAsia="fr-FR"/>
        </w:rPr>
        <w:t xml:space="preserve"> are ≥ 2 </w:t>
      </w:r>
      <w:proofErr w:type="spellStart"/>
      <w:r w:rsidRPr="008D4A9A">
        <w:rPr>
          <w:lang w:val="fr-FR" w:eastAsia="fr-FR"/>
        </w:rPr>
        <w:t>pass</w:t>
      </w:r>
      <w:proofErr w:type="spellEnd"/>
      <w:r w:rsidRPr="008D4A9A">
        <w:rPr>
          <w:lang w:val="fr-FR" w:eastAsia="fr-FR"/>
        </w:rPr>
        <w:t xml:space="preserve"> the UE. </w:t>
      </w:r>
      <w:proofErr w:type="spellStart"/>
      <w:r w:rsidRPr="008D4A9A">
        <w:rPr>
          <w:lang w:val="fr-FR" w:eastAsia="fr-FR"/>
        </w:rPr>
        <w:t>Otherwise</w:t>
      </w:r>
      <w:proofErr w:type="spellEnd"/>
      <w:r w:rsidRPr="008D4A9A">
        <w:rPr>
          <w:lang w:val="fr-FR" w:eastAsia="fr-FR"/>
        </w:rPr>
        <w:t xml:space="preserve"> fail the UE.</w:t>
      </w:r>
    </w:p>
    <w:p w14:paraId="6A00F9BA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8" w:name="_CR8_2A_3_1_1_1_3_3"/>
      <w:r w:rsidRPr="008D4A9A">
        <w:rPr>
          <w:rFonts w:ascii="Arial" w:hAnsi="Arial" w:cs="Arial"/>
          <w:lang w:val="fr-FR" w:eastAsia="fr-FR"/>
        </w:rPr>
        <w:lastRenderedPageBreak/>
        <w:t>8.2A.3.1.1.1.3.3</w:t>
      </w:r>
      <w:r w:rsidRPr="008D4A9A">
        <w:rPr>
          <w:rFonts w:ascii="Arial" w:hAnsi="Arial" w:cs="Arial"/>
          <w:lang w:val="fr-FR" w:eastAsia="fr-FR"/>
        </w:rPr>
        <w:tab/>
        <w:t>Message contents</w:t>
      </w:r>
    </w:p>
    <w:p w14:paraId="42794FE7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9" w:name="_CR8_2A_2_1_1_1_3_3_1"/>
      <w:bookmarkEnd w:id="48"/>
      <w:r w:rsidRPr="008D4A9A">
        <w:rPr>
          <w:rFonts w:ascii="Arial" w:hAnsi="Arial" w:cs="Arial"/>
          <w:lang w:val="fr-FR" w:eastAsia="fr-FR"/>
        </w:rPr>
        <w:t>8.2A.2.1.1.1.3.3_1</w:t>
      </w:r>
      <w:r w:rsidRPr="008D4A9A">
        <w:rPr>
          <w:rFonts w:ascii="Arial" w:hAnsi="Arial" w:cs="Arial"/>
          <w:lang w:val="fr-FR" w:eastAsia="fr-FR"/>
        </w:rPr>
        <w:tab/>
        <w:t>Message exceptions for SA</w:t>
      </w:r>
    </w:p>
    <w:p w14:paraId="42FB2A02" w14:textId="77777777" w:rsidR="008D4A9A" w:rsidRPr="008D4A9A" w:rsidRDefault="008D4A9A" w:rsidP="008D4A9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50" w:name="_CRTable8_2A_2_1_1_1_3_3_11"/>
      <w:bookmarkEnd w:id="49"/>
      <w:r w:rsidRPr="008D4A9A">
        <w:rPr>
          <w:rFonts w:ascii="Arial" w:hAnsi="Arial" w:cs="Arial"/>
          <w:b/>
          <w:lang w:val="fr-FR" w:eastAsia="fr-FR"/>
        </w:rPr>
        <w:t xml:space="preserve">Table </w:t>
      </w:r>
      <w:bookmarkEnd w:id="50"/>
      <w:r w:rsidRPr="008D4A9A">
        <w:rPr>
          <w:rFonts w:ascii="Arial" w:hAnsi="Arial" w:cs="Arial"/>
          <w:b/>
          <w:lang w:val="fr-FR" w:eastAsia="fr-FR"/>
        </w:rPr>
        <w:t>8.2A.2.1.1.1.3.3_1-1: CSI-RS-</w:t>
      </w:r>
      <w:proofErr w:type="spellStart"/>
      <w:r w:rsidRPr="008D4A9A">
        <w:rPr>
          <w:rFonts w:ascii="Arial" w:hAnsi="Arial" w:cs="Arial"/>
          <w:b/>
          <w:lang w:val="fr-FR" w:eastAsia="fr-FR"/>
        </w:rPr>
        <w:t>ResourceMapping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95"/>
        <w:gridCol w:w="1702"/>
        <w:gridCol w:w="1417"/>
      </w:tblGrid>
      <w:tr w:rsidR="008D4A9A" w:rsidRPr="008D4A9A" w14:paraId="3D98364A" w14:textId="77777777" w:rsidTr="008D4A9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6771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D4A9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Path: TS 38.508-1 [6],</w:t>
            </w: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r w:rsidRPr="008D4A9A">
              <w:rPr>
                <w:rFonts w:ascii="Arial" w:hAnsi="Arial" w:cs="Arial"/>
                <w:sz w:val="18"/>
                <w:lang w:val="fr-FR" w:eastAsia="fr-FR"/>
              </w:rPr>
              <w:t>Table 5.4.2.4-2</w:t>
            </w:r>
          </w:p>
        </w:tc>
      </w:tr>
      <w:tr w:rsidR="008D4A9A" w:rsidRPr="008D4A9A" w14:paraId="5F1FCC16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7F5D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DB65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658B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53A5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D4A9A" w:rsidRPr="008D4A9A" w14:paraId="4B1D1F8C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5E74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>CSI-RS-</w:t>
            </w:r>
            <w:proofErr w:type="spellStart"/>
            <w:r w:rsidRPr="008D4A9A">
              <w:rPr>
                <w:rFonts w:ascii="Arial" w:hAnsi="Arial" w:cs="Arial"/>
                <w:sz w:val="18"/>
                <w:lang w:val="fr-FR" w:eastAsia="fr-FR"/>
              </w:rPr>
              <w:t>ResourceMapping</w:t>
            </w:r>
            <w:proofErr w:type="spellEnd"/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8D4A9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8D4A9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68A6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8058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9A39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D4A9A" w:rsidRPr="008D4A9A" w14:paraId="3D080F49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2975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8D4A9A">
              <w:rPr>
                <w:rFonts w:ascii="Arial" w:hAnsi="Arial" w:cs="Arial"/>
                <w:sz w:val="18"/>
                <w:lang w:val="fr-FR" w:eastAsia="fr-FR"/>
              </w:rPr>
              <w:t>frequencyDomainAllocation</w:t>
            </w:r>
            <w:proofErr w:type="spellEnd"/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410D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5781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A26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D4A9A" w:rsidRPr="008D4A9A" w14:paraId="73464F87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4A8B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 xml:space="preserve">    row2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AD56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>0000 0010 0000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7304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>K0= 6, row2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31D3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D4A9A" w:rsidRPr="008D4A9A" w14:paraId="3DE44202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F31D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9027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024E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57E2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D4A9A" w:rsidRPr="008D4A9A" w14:paraId="6B731327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1672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8D4A9A">
              <w:rPr>
                <w:rFonts w:ascii="Arial" w:hAnsi="Arial" w:cs="Arial"/>
                <w:sz w:val="18"/>
                <w:lang w:val="fr-FR" w:eastAsia="fr-FR"/>
              </w:rPr>
              <w:t>density</w:t>
            </w:r>
            <w:proofErr w:type="spellEnd"/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1DCF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548F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AEF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D4A9A" w:rsidRPr="008D4A9A" w14:paraId="2FD72C38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9F14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88ED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AA96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910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D4A9A" w:rsidRPr="008D4A9A" w14:paraId="63DAC0F1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3F47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65F3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0F7E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40C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D4A9A" w:rsidRPr="008D4A9A" w14:paraId="6BD6272A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BCA2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FF2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52BD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EC0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11A97809" w14:textId="77777777" w:rsidR="008D4A9A" w:rsidRPr="008D4A9A" w:rsidRDefault="008D4A9A" w:rsidP="008D4A9A">
      <w:pPr>
        <w:textAlignment w:val="auto"/>
      </w:pPr>
    </w:p>
    <w:p w14:paraId="2D6EBBD3" w14:textId="77777777" w:rsidR="008D4A9A" w:rsidRPr="008D4A9A" w:rsidRDefault="008D4A9A" w:rsidP="008D4A9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bookmarkStart w:id="51" w:name="_CRTable8_2A_2_1_1_1_3_3_12"/>
      <w:r w:rsidRPr="008D4A9A">
        <w:rPr>
          <w:rFonts w:ascii="Arial" w:hAnsi="Arial" w:cs="Arial"/>
          <w:b/>
          <w:lang w:val="fr-FR" w:eastAsia="fr-FR"/>
        </w:rPr>
        <w:t xml:space="preserve">Table </w:t>
      </w:r>
      <w:bookmarkEnd w:id="51"/>
      <w:r w:rsidRPr="008D4A9A">
        <w:rPr>
          <w:rFonts w:ascii="Arial" w:hAnsi="Arial" w:cs="Arial"/>
          <w:b/>
          <w:lang w:val="fr-FR" w:eastAsia="fr-FR"/>
        </w:rPr>
        <w:t>8.2A.2.1.1.1.3.3_1-2: NZP CSI-</w:t>
      </w:r>
      <w:proofErr w:type="spellStart"/>
      <w:r w:rsidRPr="008D4A9A">
        <w:rPr>
          <w:rFonts w:ascii="Arial" w:hAnsi="Arial" w:cs="Arial"/>
          <w:b/>
          <w:lang w:val="fr-FR" w:eastAsia="fr-FR"/>
        </w:rPr>
        <w:t>ResourcePeriodicityAndOffset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D4A9A" w:rsidRPr="008D4A9A" w14:paraId="038D502B" w14:textId="77777777" w:rsidTr="008D4A9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5D3B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D4A9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5.4.2.4-2a</w:t>
            </w:r>
          </w:p>
        </w:tc>
      </w:tr>
      <w:tr w:rsidR="008D4A9A" w:rsidRPr="008D4A9A" w14:paraId="7E36AE63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29C8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C549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3D03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7E78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D4A9A" w:rsidRPr="008D4A9A" w14:paraId="34DDCE4D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0248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8D4A9A">
              <w:rPr>
                <w:rFonts w:ascii="Arial" w:hAnsi="Arial" w:cs="Arial"/>
                <w:sz w:val="18"/>
                <w:lang w:val="fr-FR" w:eastAsia="fr-FR"/>
              </w:rPr>
              <w:t>ResourcePeriodicityAndOffset</w:t>
            </w:r>
            <w:proofErr w:type="spellEnd"/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8D4A9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CHOICE </w:t>
            </w:r>
            <w:r w:rsidRPr="008D4A9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3070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1FF1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1F91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D4A9A" w:rsidRPr="008D4A9A" w14:paraId="6F9744B7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2488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 slot8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56F8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083C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E313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8D4A9A" w:rsidRPr="008D4A9A" w14:paraId="25DA1F9D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0137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61A2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8F11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6BE6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3BFB8155" w14:textId="77777777" w:rsidR="008D4A9A" w:rsidRPr="008D4A9A" w:rsidRDefault="008D4A9A" w:rsidP="008D4A9A">
      <w:pPr>
        <w:textAlignment w:val="auto"/>
        <w:rPr>
          <w:lang w:eastAsia="en-GB"/>
        </w:rPr>
      </w:pPr>
    </w:p>
    <w:p w14:paraId="3A9D75AB" w14:textId="77777777" w:rsidR="008D4A9A" w:rsidRPr="008D4A9A" w:rsidRDefault="008D4A9A" w:rsidP="008D4A9A">
      <w:pPr>
        <w:keepNext/>
        <w:keepLines/>
        <w:spacing w:before="60"/>
        <w:jc w:val="center"/>
        <w:textAlignment w:val="auto"/>
        <w:rPr>
          <w:rFonts w:ascii="Arial" w:eastAsia="Malgun Gothic" w:hAnsi="Arial" w:cs="Arial"/>
          <w:b/>
          <w:lang w:val="fr-FR"/>
        </w:rPr>
      </w:pPr>
      <w:bookmarkStart w:id="52" w:name="_CRTable8_2A_2_1_1_1_3_3_13"/>
      <w:r w:rsidRPr="008D4A9A">
        <w:rPr>
          <w:rFonts w:ascii="Arial" w:hAnsi="Arial" w:cs="Arial"/>
          <w:b/>
          <w:lang w:val="fr-FR" w:eastAsia="fr-FR"/>
        </w:rPr>
        <w:t xml:space="preserve">Table </w:t>
      </w:r>
      <w:bookmarkEnd w:id="52"/>
      <w:r w:rsidRPr="008D4A9A">
        <w:rPr>
          <w:rFonts w:ascii="Arial" w:hAnsi="Arial" w:cs="Arial"/>
          <w:b/>
          <w:lang w:val="fr-FR" w:eastAsia="fr-FR"/>
        </w:rPr>
        <w:t>8.2A.2.1.1.1.3.3_1-3: CSI-IM-Resource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D4A9A" w:rsidRPr="008D4A9A" w14:paraId="3B520180" w14:textId="77777777" w:rsidTr="008D4A9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E827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8D4A9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5.4.2.4-6</w:t>
            </w:r>
          </w:p>
        </w:tc>
      </w:tr>
      <w:tr w:rsidR="008D4A9A" w:rsidRPr="008D4A9A" w14:paraId="33280394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6377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AF83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01EA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593C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D4A9A" w:rsidRPr="008D4A9A" w14:paraId="7937C32D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01C2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CSI-IM-Resource ::= </w:t>
            </w:r>
            <w:r w:rsidRPr="008D4A9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8D4A9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43C6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3AC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4E91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D4A9A" w:rsidRPr="008D4A9A" w14:paraId="07EC856C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7F85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 xml:space="preserve">  </w:t>
            </w:r>
            <w:proofErr w:type="spellStart"/>
            <w:r w:rsidRPr="008D4A9A">
              <w:rPr>
                <w:rFonts w:ascii="Arial" w:hAnsi="Arial" w:cs="Arial"/>
                <w:sz w:val="18"/>
                <w:lang w:val="fr-FR" w:eastAsia="fr-FR"/>
              </w:rPr>
              <w:t>periodicityAndOffset</w:t>
            </w:r>
            <w:proofErr w:type="spellEnd"/>
            <w:r w:rsidRPr="008D4A9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 SEQUENCE </w:t>
            </w:r>
            <w:r w:rsidRPr="008D4A9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F9FE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5AD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7D80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8D4A9A" w:rsidRPr="008D4A9A" w14:paraId="41ACD179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459F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 xml:space="preserve">    slot8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9FE1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60A4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E9E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</w:tr>
      <w:tr w:rsidR="008D4A9A" w:rsidRPr="008D4A9A" w14:paraId="129C8A2B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F323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59F0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05F5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6391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8D4A9A" w:rsidRPr="008D4A9A" w14:paraId="4F4B19B5" w14:textId="77777777" w:rsidTr="008D4A9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5AF5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197B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7187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CF8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F261903" w14:textId="77777777" w:rsidR="008D4A9A" w:rsidRPr="008D4A9A" w:rsidRDefault="008D4A9A" w:rsidP="008D4A9A">
      <w:pPr>
        <w:textAlignment w:val="auto"/>
      </w:pPr>
    </w:p>
    <w:p w14:paraId="439A3CEA" w14:textId="77777777" w:rsidR="008D4A9A" w:rsidRPr="008D4A9A" w:rsidRDefault="008D4A9A" w:rsidP="008D4A9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bookmarkStart w:id="53" w:name="_CRTable6_2A_2_1_1_1_3_3_14"/>
      <w:r w:rsidRPr="008D4A9A">
        <w:rPr>
          <w:rFonts w:ascii="Arial" w:hAnsi="Arial" w:cs="Arial"/>
          <w:b/>
          <w:lang w:val="fr-FR" w:eastAsia="fr-FR"/>
        </w:rPr>
        <w:t xml:space="preserve">Table </w:t>
      </w:r>
      <w:bookmarkEnd w:id="53"/>
      <w:r w:rsidRPr="008D4A9A">
        <w:rPr>
          <w:rFonts w:ascii="Arial" w:hAnsi="Arial" w:cs="Arial"/>
          <w:b/>
          <w:lang w:val="fr-FR" w:eastAsia="fr-FR"/>
        </w:rPr>
        <w:t>6.2A.2.1.1.1.3.3_1-4: CSI-</w:t>
      </w:r>
      <w:proofErr w:type="spellStart"/>
      <w:r w:rsidRPr="008D4A9A">
        <w:rPr>
          <w:rFonts w:ascii="Arial" w:hAnsi="Arial" w:cs="Arial"/>
          <w:b/>
          <w:lang w:val="fr-FR" w:eastAsia="fr-FR"/>
        </w:rPr>
        <w:t>ReportConfig</w:t>
      </w:r>
      <w:proofErr w:type="spellEnd"/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2831"/>
      </w:tblGrid>
      <w:tr w:rsidR="008D4A9A" w:rsidRPr="008D4A9A" w14:paraId="4F09D0C1" w14:textId="77777777" w:rsidTr="008D4A9A">
        <w:trPr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B906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D4A9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Path: TS 38.508-1 [6], Table 5.4.2.4-12</w:t>
            </w:r>
          </w:p>
        </w:tc>
      </w:tr>
      <w:tr w:rsidR="008D4A9A" w:rsidRPr="008D4A9A" w14:paraId="3C132C30" w14:textId="77777777" w:rsidTr="008D4A9A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5115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6BB8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4A90" w14:textId="77777777" w:rsidR="008D4A9A" w:rsidRPr="008D4A9A" w:rsidRDefault="008D4A9A" w:rsidP="008D4A9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D4A9A" w:rsidRPr="008D4A9A" w14:paraId="44249E6B" w14:textId="77777777" w:rsidTr="008D4A9A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F7EB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>CSI-</w:t>
            </w:r>
            <w:proofErr w:type="spellStart"/>
            <w:r w:rsidRPr="008D4A9A">
              <w:rPr>
                <w:rFonts w:ascii="Arial" w:hAnsi="Arial" w:cs="Arial"/>
                <w:sz w:val="18"/>
                <w:lang w:val="fr-FR" w:eastAsia="fr-FR"/>
              </w:rPr>
              <w:t>ReportConfig</w:t>
            </w:r>
            <w:proofErr w:type="spellEnd"/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::= </w:t>
            </w:r>
            <w:r w:rsidRPr="008D4A9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8D4A9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BAFB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E309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D4A9A" w:rsidRPr="008D4A9A" w14:paraId="6A3135FE" w14:textId="77777777" w:rsidTr="008D4A9A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5A05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r w:rsidRPr="008D4A9A">
              <w:rPr>
                <w:rFonts w:ascii="Arial" w:hAnsi="Arial" w:cs="Arial"/>
                <w:sz w:val="18"/>
                <w:lang w:val="fr-FR" w:eastAsia="fr-FR"/>
              </w:rPr>
              <w:t>subbandSize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41EB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8E84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>For 50MHz and 100MHz CHBW.</w:t>
            </w:r>
          </w:p>
        </w:tc>
      </w:tr>
      <w:tr w:rsidR="008D4A9A" w:rsidRPr="008D4A9A" w14:paraId="67C43771" w14:textId="77777777" w:rsidTr="008D4A9A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3B85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4CE2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65C7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>For 200MHz CHBW.</w:t>
            </w:r>
          </w:p>
        </w:tc>
      </w:tr>
      <w:tr w:rsidR="008D4A9A" w:rsidRPr="008D4A9A" w14:paraId="385B9A98" w14:textId="77777777" w:rsidTr="008D4A9A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D412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B791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>32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076D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8D4A9A">
              <w:rPr>
                <w:rFonts w:ascii="Arial" w:hAnsi="Arial" w:cs="Arial"/>
                <w:sz w:val="18"/>
                <w:lang w:val="fr-FR" w:eastAsia="zh-CN"/>
              </w:rPr>
              <w:t>For 400MHz CHBW.</w:t>
            </w:r>
          </w:p>
        </w:tc>
      </w:tr>
      <w:tr w:rsidR="008D4A9A" w:rsidRPr="008D4A9A" w14:paraId="10350851" w14:textId="77777777" w:rsidTr="008D4A9A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8353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D4A9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D349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399E" w14:textId="77777777" w:rsidR="008D4A9A" w:rsidRPr="008D4A9A" w:rsidRDefault="008D4A9A" w:rsidP="008D4A9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D8CBB74" w14:textId="77777777" w:rsidR="008D4A9A" w:rsidRPr="008D4A9A" w:rsidRDefault="008D4A9A" w:rsidP="008D4A9A">
      <w:pPr>
        <w:textAlignment w:val="auto"/>
      </w:pPr>
    </w:p>
    <w:p w14:paraId="7B003B89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en-GB"/>
        </w:rPr>
      </w:pPr>
      <w:bookmarkStart w:id="54" w:name="_CR8_2A_2_1_1_1_3_3_2"/>
      <w:r w:rsidRPr="008D4A9A">
        <w:rPr>
          <w:rFonts w:ascii="Arial" w:hAnsi="Arial" w:cs="Arial"/>
          <w:lang w:val="fr-FR" w:eastAsia="fr-FR"/>
        </w:rPr>
        <w:t>8.2A.2.1.1.1.3.3_2</w:t>
      </w:r>
      <w:r w:rsidRPr="008D4A9A">
        <w:rPr>
          <w:rFonts w:ascii="Arial" w:hAnsi="Arial" w:cs="Arial"/>
          <w:lang w:val="fr-FR" w:eastAsia="fr-FR"/>
        </w:rPr>
        <w:tab/>
        <w:t>Message exceptions for NSA</w:t>
      </w:r>
    </w:p>
    <w:bookmarkEnd w:id="54"/>
    <w:p w14:paraId="52F8F446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Same as specified in 8.2A.2.1.1.1.3.3_2.</w:t>
      </w:r>
    </w:p>
    <w:p w14:paraId="33C004DC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5" w:name="_CR8_2A_3_1_1_1_3_4"/>
      <w:r w:rsidRPr="008D4A9A">
        <w:rPr>
          <w:rFonts w:ascii="Arial" w:hAnsi="Arial" w:cs="Arial"/>
          <w:lang w:val="fr-FR" w:eastAsia="fr-FR"/>
        </w:rPr>
        <w:t>8.2A.3.1.1.1.3.4</w:t>
      </w:r>
      <w:r w:rsidRPr="008D4A9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4A9A">
        <w:rPr>
          <w:rFonts w:ascii="Arial" w:hAnsi="Arial" w:cs="Arial"/>
          <w:lang w:val="fr-FR" w:eastAsia="fr-FR"/>
        </w:rPr>
        <w:t>Requirements</w:t>
      </w:r>
      <w:proofErr w:type="spellEnd"/>
    </w:p>
    <w:bookmarkEnd w:id="55"/>
    <w:p w14:paraId="6887472F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The pass fail decision is as specified in the test procedure in clause 8.2A.3.1.1.1.3.2.</w:t>
      </w:r>
    </w:p>
    <w:p w14:paraId="470B7867" w14:textId="28C2B90E" w:rsidR="0018740D" w:rsidRDefault="008D4A9A" w:rsidP="008D4A9A">
      <w:r w:rsidRPr="008D4A9A">
        <w:rPr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31A2F16D" w14:textId="77777777" w:rsidR="008D4A9A" w:rsidRPr="00DE007D" w:rsidRDefault="008D4A9A" w:rsidP="008D4A9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74F8C1C" w14:textId="77777777" w:rsidR="008D4A9A" w:rsidRPr="008D4A9A" w:rsidRDefault="008D4A9A" w:rsidP="008D4A9A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8D4A9A">
        <w:rPr>
          <w:rFonts w:ascii="Arial" w:eastAsia="Malgun Gothic" w:hAnsi="Arial"/>
          <w:sz w:val="22"/>
          <w:lang w:eastAsia="en-GB"/>
        </w:rPr>
        <w:t>8.2</w:t>
      </w:r>
      <w:r w:rsidRPr="008D4A9A">
        <w:rPr>
          <w:rFonts w:ascii="Arial" w:eastAsia="Malgun Gothic" w:hAnsi="Arial"/>
          <w:sz w:val="22"/>
          <w:lang w:eastAsia="zh-CN"/>
        </w:rPr>
        <w:t>A</w:t>
      </w:r>
      <w:r w:rsidRPr="008D4A9A">
        <w:rPr>
          <w:rFonts w:ascii="Arial" w:eastAsia="Malgun Gothic" w:hAnsi="Arial"/>
          <w:sz w:val="22"/>
          <w:lang w:eastAsia="en-GB"/>
        </w:rPr>
        <w:t>.3.1.2</w:t>
      </w:r>
      <w:r w:rsidRPr="008D4A9A">
        <w:rPr>
          <w:rFonts w:ascii="Arial" w:eastAsia="Malgun Gothic" w:hAnsi="Arial"/>
          <w:sz w:val="22"/>
          <w:lang w:eastAsia="zh-CN"/>
        </w:rPr>
        <w:tab/>
      </w:r>
      <w:r w:rsidRPr="008D4A9A">
        <w:rPr>
          <w:rFonts w:ascii="Arial" w:eastAsia="Malgun Gothic" w:hAnsi="Arial"/>
          <w:sz w:val="22"/>
          <w:lang w:eastAsia="en-GB"/>
        </w:rPr>
        <w:t>2Rx CQI reporting accuracy under AWGN conditions for CA (3DL CA)</w:t>
      </w:r>
    </w:p>
    <w:p w14:paraId="41BF065B" w14:textId="77777777" w:rsidR="008D4A9A" w:rsidRPr="008D4A9A" w:rsidRDefault="008D4A9A" w:rsidP="008D4A9A">
      <w:pPr>
        <w:keepLines/>
        <w:ind w:left="1135" w:hanging="851"/>
        <w:textAlignment w:val="auto"/>
        <w:rPr>
          <w:color w:val="FF0000"/>
          <w:lang w:val="fr-FR" w:eastAsia="zh-CN"/>
        </w:rPr>
      </w:pPr>
      <w:proofErr w:type="spellStart"/>
      <w:r w:rsidRPr="008D4A9A">
        <w:rPr>
          <w:color w:val="FF0000"/>
          <w:lang w:val="fr-FR" w:eastAsia="zh-CN"/>
        </w:rPr>
        <w:t>Editor's</w:t>
      </w:r>
      <w:proofErr w:type="spellEnd"/>
      <w:r w:rsidRPr="008D4A9A">
        <w:rPr>
          <w:color w:val="FF0000"/>
          <w:lang w:val="fr-FR" w:eastAsia="zh-CN"/>
        </w:rPr>
        <w:t xml:space="preserve"> note:</w:t>
      </w:r>
      <w:r w:rsidRPr="008D4A9A">
        <w:rPr>
          <w:color w:val="FF0000"/>
          <w:lang w:val="fr-FR" w:eastAsia="zh-CN"/>
        </w:rPr>
        <w:tab/>
        <w:t xml:space="preserve">The </w:t>
      </w:r>
      <w:proofErr w:type="spellStart"/>
      <w:r w:rsidRPr="008D4A9A">
        <w:rPr>
          <w:color w:val="FF0000"/>
          <w:lang w:val="fr-FR" w:eastAsia="zh-CN"/>
        </w:rPr>
        <w:t>following</w:t>
      </w:r>
      <w:proofErr w:type="spellEnd"/>
      <w:r w:rsidRPr="008D4A9A">
        <w:rPr>
          <w:color w:val="FF0000"/>
          <w:lang w:val="fr-FR" w:eastAsia="zh-CN"/>
        </w:rPr>
        <w:t xml:space="preserve"> aspects are </w:t>
      </w:r>
      <w:proofErr w:type="spellStart"/>
      <w:r w:rsidRPr="008D4A9A">
        <w:rPr>
          <w:color w:val="FF0000"/>
          <w:lang w:val="fr-FR" w:eastAsia="zh-CN"/>
        </w:rPr>
        <w:t>either</w:t>
      </w:r>
      <w:proofErr w:type="spellEnd"/>
      <w:r w:rsidRPr="008D4A9A">
        <w:rPr>
          <w:color w:val="FF0000"/>
          <w:lang w:val="fr-FR" w:eastAsia="zh-CN"/>
        </w:rPr>
        <w:t xml:space="preserve"> </w:t>
      </w:r>
      <w:proofErr w:type="spellStart"/>
      <w:r w:rsidRPr="008D4A9A">
        <w:rPr>
          <w:color w:val="FF0000"/>
          <w:lang w:val="fr-FR" w:eastAsia="zh-CN"/>
        </w:rPr>
        <w:t>missing</w:t>
      </w:r>
      <w:proofErr w:type="spellEnd"/>
      <w:r w:rsidRPr="008D4A9A">
        <w:rPr>
          <w:color w:val="FF0000"/>
          <w:lang w:val="fr-FR" w:eastAsia="zh-CN"/>
        </w:rPr>
        <w:t xml:space="preserve"> or not </w:t>
      </w:r>
      <w:proofErr w:type="spellStart"/>
      <w:r w:rsidRPr="008D4A9A">
        <w:rPr>
          <w:color w:val="FF0000"/>
          <w:lang w:val="fr-FR" w:eastAsia="zh-CN"/>
        </w:rPr>
        <w:t>yet</w:t>
      </w:r>
      <w:proofErr w:type="spellEnd"/>
      <w:r w:rsidRPr="008D4A9A">
        <w:rPr>
          <w:color w:val="FF0000"/>
          <w:lang w:val="fr-FR" w:eastAsia="zh-CN"/>
        </w:rPr>
        <w:t xml:space="preserve"> </w:t>
      </w:r>
      <w:proofErr w:type="spellStart"/>
      <w:r w:rsidRPr="008D4A9A">
        <w:rPr>
          <w:color w:val="FF0000"/>
          <w:lang w:val="fr-FR" w:eastAsia="zh-CN"/>
        </w:rPr>
        <w:t>determined</w:t>
      </w:r>
      <w:proofErr w:type="spellEnd"/>
      <w:r w:rsidRPr="008D4A9A">
        <w:rPr>
          <w:color w:val="FF0000"/>
          <w:lang w:val="fr-FR" w:eastAsia="zh-CN"/>
        </w:rPr>
        <w:t>:</w:t>
      </w:r>
    </w:p>
    <w:p w14:paraId="5863B862" w14:textId="77777777" w:rsidR="008D4A9A" w:rsidRPr="008D4A9A" w:rsidRDefault="008D4A9A" w:rsidP="008D4A9A">
      <w:pPr>
        <w:keepLines/>
        <w:ind w:left="1135" w:hanging="851"/>
        <w:textAlignment w:val="auto"/>
        <w:rPr>
          <w:color w:val="FF0000"/>
          <w:lang w:val="fr-FR" w:eastAsia="zh-CN"/>
        </w:rPr>
      </w:pPr>
      <w:r w:rsidRPr="008D4A9A">
        <w:rPr>
          <w:color w:val="FF0000"/>
          <w:lang w:val="fr-FR" w:eastAsia="zh-CN"/>
        </w:rPr>
        <w:lastRenderedPageBreak/>
        <w:t xml:space="preserve">- Test point </w:t>
      </w:r>
      <w:proofErr w:type="spellStart"/>
      <w:r w:rsidRPr="008D4A9A">
        <w:rPr>
          <w:color w:val="FF0000"/>
          <w:lang w:val="fr-FR" w:eastAsia="zh-CN"/>
        </w:rPr>
        <w:t>applicability</w:t>
      </w:r>
      <w:proofErr w:type="spellEnd"/>
      <w:r w:rsidRPr="008D4A9A">
        <w:rPr>
          <w:color w:val="FF0000"/>
          <w:lang w:val="fr-FR" w:eastAsia="zh-CN"/>
        </w:rPr>
        <w:t xml:space="preserve"> </w:t>
      </w:r>
      <w:proofErr w:type="spellStart"/>
      <w:r w:rsidRPr="008D4A9A">
        <w:rPr>
          <w:color w:val="FF0000"/>
          <w:lang w:val="fr-FR" w:eastAsia="zh-CN"/>
        </w:rPr>
        <w:t>is</w:t>
      </w:r>
      <w:proofErr w:type="spellEnd"/>
      <w:r w:rsidRPr="008D4A9A">
        <w:rPr>
          <w:color w:val="FF0000"/>
          <w:lang w:val="fr-FR" w:eastAsia="zh-CN"/>
        </w:rPr>
        <w:t xml:space="preserve"> TBD for all bands and </w:t>
      </w:r>
      <w:proofErr w:type="spellStart"/>
      <w:r w:rsidRPr="008D4A9A">
        <w:rPr>
          <w:rFonts w:cs="Arial"/>
          <w:color w:val="FF0000"/>
          <w:lang w:val="fr-FR" w:eastAsia="fr-FR"/>
        </w:rPr>
        <w:t>BW</w:t>
      </w:r>
      <w:r w:rsidRPr="008D4A9A">
        <w:rPr>
          <w:rFonts w:cs="Arial"/>
          <w:color w:val="FF0000"/>
          <w:vertAlign w:val="subscript"/>
          <w:lang w:val="fr-FR" w:eastAsia="fr-FR"/>
        </w:rPr>
        <w:t>agg</w:t>
      </w:r>
      <w:proofErr w:type="spellEnd"/>
      <w:r w:rsidRPr="008D4A9A">
        <w:rPr>
          <w:rFonts w:cs="Arial"/>
          <w:color w:val="FF0000"/>
          <w:lang w:val="fr-FR" w:eastAsia="fr-FR"/>
        </w:rPr>
        <w:t xml:space="preserve"> &gt;</w:t>
      </w:r>
      <w:r w:rsidRPr="008D4A9A">
        <w:rPr>
          <w:color w:val="FF0000"/>
          <w:lang w:val="fr-FR" w:eastAsia="fr-FR"/>
        </w:rPr>
        <w:t xml:space="preserve"> 200 MHz</w:t>
      </w:r>
      <w:r w:rsidRPr="008D4A9A">
        <w:rPr>
          <w:color w:val="FF0000"/>
          <w:lang w:val="fr-FR" w:eastAsia="zh-CN"/>
        </w:rPr>
        <w:t xml:space="preserve"> in Table 8.1.1_1-2.</w:t>
      </w:r>
    </w:p>
    <w:p w14:paraId="04A573F4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eastAsia="Malgun Gothic" w:hAnsi="Arial" w:cs="Arial"/>
          <w:lang w:val="fr-FR" w:eastAsia="en-GB"/>
        </w:rPr>
      </w:pPr>
      <w:bookmarkStart w:id="56" w:name="_CR8_2A_3_1_2_1"/>
      <w:r w:rsidRPr="008D4A9A">
        <w:rPr>
          <w:rFonts w:ascii="Arial" w:hAnsi="Arial" w:cs="Arial"/>
          <w:lang w:val="fr-FR" w:eastAsia="fr-FR"/>
        </w:rPr>
        <w:t>8.2A.3.1.2.1</w:t>
      </w:r>
      <w:r w:rsidRPr="008D4A9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4A9A">
        <w:rPr>
          <w:rFonts w:ascii="Arial" w:hAnsi="Arial" w:cs="Arial"/>
          <w:lang w:val="fr-FR" w:eastAsia="fr-FR"/>
        </w:rPr>
        <w:t>Purpose</w:t>
      </w:r>
      <w:proofErr w:type="spellEnd"/>
    </w:p>
    <w:bookmarkEnd w:id="56"/>
    <w:p w14:paraId="5A5DFDC7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Same with 8.2A.3.1.1.1.</w:t>
      </w:r>
    </w:p>
    <w:p w14:paraId="62DDA697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7" w:name="_CR8_2A_3_1_2_2"/>
      <w:r w:rsidRPr="008D4A9A">
        <w:rPr>
          <w:rFonts w:ascii="Arial" w:hAnsi="Arial" w:cs="Arial"/>
          <w:lang w:val="fr-FR" w:eastAsia="fr-FR"/>
        </w:rPr>
        <w:t>8.2A.3.1.2.2</w:t>
      </w:r>
      <w:r w:rsidRPr="008D4A9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4A9A">
        <w:rPr>
          <w:rFonts w:ascii="Arial" w:hAnsi="Arial" w:cs="Arial"/>
          <w:lang w:val="fr-FR" w:eastAsia="fr-FR"/>
        </w:rPr>
        <w:t>applicability</w:t>
      </w:r>
      <w:proofErr w:type="spellEnd"/>
    </w:p>
    <w:bookmarkEnd w:id="57"/>
    <w:p w14:paraId="6C4CCCE3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This test applies to all types of NR UE release 15 and forward that supports 3DL CA.</w:t>
      </w:r>
    </w:p>
    <w:p w14:paraId="595D1F18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8" w:name="_CR8_2A_3_1_2_3"/>
      <w:r w:rsidRPr="008D4A9A">
        <w:rPr>
          <w:rFonts w:ascii="Arial" w:hAnsi="Arial" w:cs="Arial"/>
          <w:lang w:val="fr-FR" w:eastAsia="fr-FR"/>
        </w:rPr>
        <w:t>8.2A.3.1.2.3</w:t>
      </w:r>
      <w:r w:rsidRPr="008D4A9A">
        <w:rPr>
          <w:rFonts w:ascii="Arial" w:hAnsi="Arial" w:cs="Arial"/>
          <w:lang w:val="fr-FR" w:eastAsia="fr-FR"/>
        </w:rPr>
        <w:tab/>
        <w:t>Test description</w:t>
      </w:r>
    </w:p>
    <w:p w14:paraId="647EB4A8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9" w:name="_CR8_2A_3_1_2_3_1"/>
      <w:bookmarkEnd w:id="58"/>
      <w:r w:rsidRPr="008D4A9A">
        <w:rPr>
          <w:rFonts w:ascii="Arial" w:hAnsi="Arial" w:cs="Arial"/>
          <w:lang w:val="fr-FR" w:eastAsia="fr-FR"/>
        </w:rPr>
        <w:t>8.2A.3.1.2.3.1</w:t>
      </w:r>
      <w:r w:rsidRPr="008D4A9A">
        <w:rPr>
          <w:rFonts w:ascii="Arial" w:hAnsi="Arial" w:cs="Arial"/>
          <w:lang w:val="fr-FR" w:eastAsia="fr-FR"/>
        </w:rPr>
        <w:tab/>
        <w:t>Initial conditions</w:t>
      </w:r>
    </w:p>
    <w:bookmarkEnd w:id="59"/>
    <w:p w14:paraId="6BE5822C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Same with 8.2A.3.1.1.3.1.</w:t>
      </w:r>
    </w:p>
    <w:p w14:paraId="5EBFB676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0" w:name="_CR8_2A_3_1_1_2_3_2"/>
      <w:r w:rsidRPr="008D4A9A">
        <w:rPr>
          <w:rFonts w:ascii="Arial" w:hAnsi="Arial" w:cs="Arial"/>
          <w:lang w:val="fr-FR" w:eastAsia="fr-FR"/>
        </w:rPr>
        <w:t>8.2A.3.1.1.2.3.2</w:t>
      </w:r>
      <w:r w:rsidRPr="008D4A9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4A9A">
        <w:rPr>
          <w:rFonts w:ascii="Arial" w:hAnsi="Arial" w:cs="Arial"/>
          <w:lang w:val="fr-FR" w:eastAsia="fr-FR"/>
        </w:rPr>
        <w:t>Procedure</w:t>
      </w:r>
      <w:proofErr w:type="spellEnd"/>
    </w:p>
    <w:bookmarkEnd w:id="60"/>
    <w:p w14:paraId="7BC7BD08" w14:textId="77777777" w:rsidR="008D4A9A" w:rsidRPr="008D4A9A" w:rsidRDefault="008D4A9A" w:rsidP="008D4A9A">
      <w:pPr>
        <w:ind w:left="568" w:hanging="284"/>
        <w:textAlignment w:val="auto"/>
        <w:rPr>
          <w:rFonts w:eastAsia="MS Mincho"/>
          <w:lang w:val="fr-FR" w:eastAsia="fr-FR"/>
        </w:rPr>
      </w:pPr>
      <w:r w:rsidRPr="008D4A9A">
        <w:rPr>
          <w:rFonts w:eastAsia="MS Mincho"/>
          <w:lang w:val="fr-FR" w:eastAsia="fr-FR"/>
        </w:rPr>
        <w:t>1.</w:t>
      </w:r>
      <w:r w:rsidRPr="008D4A9A">
        <w:rPr>
          <w:rFonts w:eastAsia="MS Mincho"/>
          <w:lang w:val="fr-FR" w:eastAsia="fr-FR"/>
        </w:rPr>
        <w:tab/>
      </w:r>
      <w:r w:rsidRPr="008D4A9A">
        <w:rPr>
          <w:lang w:val="fr-FR" w:eastAsia="fr-FR"/>
        </w:rPr>
        <w:t xml:space="preserve">Set the UE in a direction </w:t>
      </w:r>
      <w:proofErr w:type="spellStart"/>
      <w:r w:rsidRPr="008D4A9A">
        <w:rPr>
          <w:lang w:val="fr-FR" w:eastAsia="fr-FR"/>
        </w:rPr>
        <w:t>that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satisfies</w:t>
      </w:r>
      <w:proofErr w:type="spellEnd"/>
      <w:r w:rsidRPr="008D4A9A">
        <w:rPr>
          <w:lang w:val="fr-FR" w:eastAsia="fr-FR"/>
        </w:rPr>
        <w:t xml:space="preserve"> the 3 normative </w:t>
      </w:r>
      <w:proofErr w:type="spellStart"/>
      <w:r w:rsidRPr="008D4A9A">
        <w:rPr>
          <w:lang w:val="fr-FR" w:eastAsia="fr-FR"/>
        </w:rPr>
        <w:t>criteria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specified</w:t>
      </w:r>
      <w:proofErr w:type="spellEnd"/>
      <w:r w:rsidRPr="008D4A9A">
        <w:rPr>
          <w:lang w:val="fr-FR" w:eastAsia="fr-FR"/>
        </w:rPr>
        <w:t xml:space="preserve"> in Annex H.0. If no direction </w:t>
      </w:r>
      <w:proofErr w:type="spellStart"/>
      <w:r w:rsidRPr="008D4A9A">
        <w:rPr>
          <w:lang w:val="fr-FR" w:eastAsia="fr-FR"/>
        </w:rPr>
        <w:t>found</w:t>
      </w:r>
      <w:proofErr w:type="spellEnd"/>
      <w:r w:rsidRPr="008D4A9A">
        <w:rPr>
          <w:lang w:val="fr-FR" w:eastAsia="fr-FR"/>
        </w:rPr>
        <w:t xml:space="preserve">, mark the test as </w:t>
      </w:r>
      <w:proofErr w:type="spellStart"/>
      <w:r w:rsidRPr="008D4A9A">
        <w:rPr>
          <w:lang w:val="fr-FR" w:eastAsia="fr-FR"/>
        </w:rPr>
        <w:t>inconclusive</w:t>
      </w:r>
      <w:proofErr w:type="spellEnd"/>
      <w:r w:rsidRPr="008D4A9A">
        <w:rPr>
          <w:lang w:val="fr-FR" w:eastAsia="fr-FR"/>
        </w:rPr>
        <w:t>.</w:t>
      </w:r>
    </w:p>
    <w:p w14:paraId="38ABD8E3" w14:textId="77777777" w:rsidR="008D4A9A" w:rsidRPr="008D4A9A" w:rsidRDefault="008D4A9A" w:rsidP="008D4A9A">
      <w:pPr>
        <w:ind w:left="568" w:hanging="284"/>
        <w:textAlignment w:val="auto"/>
        <w:rPr>
          <w:rFonts w:eastAsia="Malgun Gothic"/>
          <w:lang w:val="fr-FR" w:eastAsia="fr-FR"/>
        </w:rPr>
      </w:pPr>
      <w:r w:rsidRPr="008D4A9A">
        <w:rPr>
          <w:rFonts w:eastAsia="MS Mincho"/>
          <w:lang w:val="fr-FR" w:eastAsia="fr-FR"/>
        </w:rPr>
        <w:t>2</w:t>
      </w:r>
      <w:r w:rsidRPr="008D4A9A">
        <w:rPr>
          <w:lang w:val="fr-FR" w:eastAsia="fr-FR"/>
        </w:rPr>
        <w:t>.</w:t>
      </w:r>
      <w:r w:rsidRPr="008D4A9A">
        <w:rPr>
          <w:lang w:val="fr-FR" w:eastAsia="fr-FR"/>
        </w:rPr>
        <w:tab/>
        <w:t xml:space="preserve">Set the </w:t>
      </w:r>
      <w:proofErr w:type="spellStart"/>
      <w:r w:rsidRPr="008D4A9A">
        <w:rPr>
          <w:lang w:val="fr-FR" w:eastAsia="fr-FR"/>
        </w:rPr>
        <w:t>parameters</w:t>
      </w:r>
      <w:proofErr w:type="spellEnd"/>
      <w:r w:rsidRPr="008D4A9A">
        <w:rPr>
          <w:lang w:val="fr-FR" w:eastAsia="fr-FR"/>
        </w:rPr>
        <w:t xml:space="preserve"> of </w:t>
      </w:r>
      <w:proofErr w:type="spellStart"/>
      <w:r w:rsidRPr="008D4A9A">
        <w:rPr>
          <w:lang w:val="fr-FR" w:eastAsia="fr-FR"/>
        </w:rPr>
        <w:t>bandwidth</w:t>
      </w:r>
      <w:proofErr w:type="spellEnd"/>
      <w:r w:rsidRPr="008D4A9A">
        <w:rPr>
          <w:lang w:val="fr-FR" w:eastAsia="fr-FR"/>
        </w:rPr>
        <w:t xml:space="preserve">, </w:t>
      </w:r>
      <w:proofErr w:type="spellStart"/>
      <w:r w:rsidRPr="008D4A9A">
        <w:rPr>
          <w:lang w:val="fr-FR" w:eastAsia="fr-FR"/>
        </w:rPr>
        <w:t>reference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channel</w:t>
      </w:r>
      <w:proofErr w:type="spellEnd"/>
      <w:r w:rsidRPr="008D4A9A">
        <w:rPr>
          <w:lang w:val="fr-FR" w:eastAsia="fr-FR"/>
        </w:rPr>
        <w:t xml:space="preserve">, propagation condition, </w:t>
      </w:r>
      <w:proofErr w:type="spellStart"/>
      <w:r w:rsidRPr="008D4A9A">
        <w:rPr>
          <w:lang w:val="fr-FR" w:eastAsia="fr-FR"/>
        </w:rPr>
        <w:t>antenna</w:t>
      </w:r>
      <w:proofErr w:type="spellEnd"/>
      <w:r w:rsidRPr="008D4A9A">
        <w:rPr>
          <w:lang w:val="fr-FR" w:eastAsia="fr-FR"/>
        </w:rPr>
        <w:t xml:space="preserve"> configuration and SNR configuration </w:t>
      </w:r>
      <w:proofErr w:type="spellStart"/>
      <w:r w:rsidRPr="008D4A9A">
        <w:rPr>
          <w:lang w:val="fr-FR" w:eastAsia="fr-FR"/>
        </w:rPr>
        <w:t>according</w:t>
      </w:r>
      <w:proofErr w:type="spellEnd"/>
      <w:r w:rsidRPr="008D4A9A">
        <w:rPr>
          <w:lang w:val="fr-FR" w:eastAsia="fr-FR"/>
        </w:rPr>
        <w:t xml:space="preserve"> to Table 8.2A.3.1.0-1 to Table 8.2A.3.1.0-4 as </w:t>
      </w:r>
      <w:proofErr w:type="spellStart"/>
      <w:r w:rsidRPr="008D4A9A">
        <w:rPr>
          <w:lang w:val="fr-FR" w:eastAsia="fr-FR"/>
        </w:rPr>
        <w:t>appropriate</w:t>
      </w:r>
      <w:proofErr w:type="spellEnd"/>
      <w:r w:rsidRPr="008D4A9A">
        <w:rPr>
          <w:lang w:val="fr-FR" w:eastAsia="fr-FR"/>
        </w:rPr>
        <w:t>.</w:t>
      </w:r>
    </w:p>
    <w:p w14:paraId="33AC5568" w14:textId="19C25DAC" w:rsidR="008D4A9A" w:rsidRPr="008D4A9A" w:rsidRDefault="008D4A9A" w:rsidP="008D4A9A">
      <w:pPr>
        <w:ind w:left="568" w:hanging="284"/>
        <w:textAlignment w:val="auto"/>
        <w:rPr>
          <w:lang w:val="fr-FR" w:eastAsia="fr-FR"/>
        </w:rPr>
      </w:pPr>
      <w:r w:rsidRPr="008D4A9A">
        <w:rPr>
          <w:lang w:val="fr-FR" w:eastAsia="fr-FR"/>
        </w:rPr>
        <w:t>3.</w:t>
      </w:r>
      <w:r w:rsidRPr="008D4A9A">
        <w:rPr>
          <w:lang w:val="fr-FR" w:eastAsia="fr-FR"/>
        </w:rPr>
        <w:tab/>
        <w:t xml:space="preserve">SS </w:t>
      </w:r>
      <w:proofErr w:type="spellStart"/>
      <w:r w:rsidRPr="008D4A9A">
        <w:rPr>
          <w:lang w:val="fr-FR" w:eastAsia="fr-FR"/>
        </w:rPr>
        <w:t>transmits</w:t>
      </w:r>
      <w:proofErr w:type="spellEnd"/>
      <w:r w:rsidRPr="008D4A9A">
        <w:rPr>
          <w:lang w:val="fr-FR" w:eastAsia="fr-FR"/>
        </w:rPr>
        <w:t xml:space="preserve"> PDSCH via PDCCH DCI format 1_1 for C_RNTI to transmit the DL RMC </w:t>
      </w:r>
      <w:proofErr w:type="spellStart"/>
      <w:ins w:id="61" w:author="Patricia Bustos" w:date="2025-08-08T12:04:00Z" w16du:dateUtc="2025-08-08T10:04:00Z">
        <w:r w:rsidR="00EC04C0">
          <w:rPr>
            <w:lang w:val="fr-FR" w:eastAsia="fr-FR"/>
          </w:rPr>
          <w:t>according</w:t>
        </w:r>
        <w:proofErr w:type="spellEnd"/>
        <w:r w:rsidR="00EC04C0">
          <w:rPr>
            <w:lang w:val="fr-FR" w:eastAsia="fr-FR"/>
          </w:rPr>
          <w:t xml:space="preserve"> to CQI value 2 and </w:t>
        </w:r>
        <w:proofErr w:type="spellStart"/>
        <w:r w:rsidR="00EC04C0">
          <w:rPr>
            <w:lang w:val="fr-FR" w:eastAsia="fr-FR"/>
          </w:rPr>
          <w:t>keep</w:t>
        </w:r>
        <w:proofErr w:type="spellEnd"/>
        <w:r w:rsidR="00EC04C0">
          <w:rPr>
            <w:lang w:val="fr-FR" w:eastAsia="fr-FR"/>
          </w:rPr>
          <w:t xml:space="preserve"> </w:t>
        </w:r>
        <w:proofErr w:type="spellStart"/>
        <w:r w:rsidR="00EC04C0">
          <w:rPr>
            <w:lang w:val="fr-FR" w:eastAsia="fr-FR"/>
          </w:rPr>
          <w:t>it</w:t>
        </w:r>
        <w:proofErr w:type="spellEnd"/>
        <w:r w:rsidR="00EC04C0">
          <w:rPr>
            <w:lang w:val="fr-FR" w:eastAsia="fr-FR"/>
          </w:rPr>
          <w:t xml:space="preserve"> </w:t>
        </w:r>
        <w:proofErr w:type="spellStart"/>
        <w:r w:rsidR="00EC04C0">
          <w:rPr>
            <w:lang w:val="fr-FR" w:eastAsia="fr-FR"/>
          </w:rPr>
          <w:t>regardless</w:t>
        </w:r>
        <w:proofErr w:type="spellEnd"/>
        <w:r w:rsidR="00EC04C0">
          <w:rPr>
            <w:lang w:val="fr-FR" w:eastAsia="fr-FR"/>
          </w:rPr>
          <w:t xml:space="preserve"> of the </w:t>
        </w:r>
        <w:proofErr w:type="spellStart"/>
        <w:r w:rsidR="00EC04C0">
          <w:rPr>
            <w:lang w:val="fr-FR" w:eastAsia="fr-FR"/>
          </w:rPr>
          <w:t>wideband</w:t>
        </w:r>
        <w:proofErr w:type="spellEnd"/>
        <w:r w:rsidR="00EC04C0">
          <w:rPr>
            <w:lang w:val="fr-FR" w:eastAsia="fr-FR"/>
          </w:rPr>
          <w:t xml:space="preserve"> CQI value sent by the UE </w:t>
        </w:r>
      </w:ins>
      <w:r w:rsidRPr="008D4A9A">
        <w:rPr>
          <w:lang w:val="fr-FR" w:eastAsia="fr-FR"/>
        </w:rPr>
        <w:t xml:space="preserve">on </w:t>
      </w:r>
      <w:proofErr w:type="spellStart"/>
      <w:r w:rsidRPr="008D4A9A">
        <w:rPr>
          <w:lang w:val="fr-FR" w:eastAsia="fr-FR"/>
        </w:rPr>
        <w:t>both</w:t>
      </w:r>
      <w:proofErr w:type="spellEnd"/>
      <w:r w:rsidRPr="008D4A9A">
        <w:rPr>
          <w:lang w:val="fr-FR" w:eastAsia="fr-FR"/>
        </w:rPr>
        <w:t xml:space="preserve"> PCC and </w:t>
      </w:r>
      <w:proofErr w:type="spellStart"/>
      <w:r w:rsidRPr="008D4A9A">
        <w:rPr>
          <w:lang w:val="fr-FR" w:eastAsia="fr-FR"/>
        </w:rPr>
        <w:t>SCC</w:t>
      </w:r>
      <w:ins w:id="62" w:author="Patricia Bustos" w:date="2025-08-08T12:05:00Z" w16du:dateUtc="2025-08-08T10:05:00Z">
        <w:r w:rsidR="002600C5">
          <w:rPr>
            <w:lang w:val="fr-FR" w:eastAsia="fr-FR"/>
          </w:rPr>
          <w:t>s</w:t>
        </w:r>
      </w:ins>
      <w:proofErr w:type="spellEnd"/>
      <w:r w:rsidRPr="008D4A9A">
        <w:rPr>
          <w:lang w:val="fr-FR" w:eastAsia="fr-FR"/>
        </w:rPr>
        <w:t xml:space="preserve">. The SS </w:t>
      </w:r>
      <w:proofErr w:type="spellStart"/>
      <w:r w:rsidRPr="008D4A9A">
        <w:rPr>
          <w:lang w:val="fr-FR" w:eastAsia="fr-FR"/>
        </w:rPr>
        <w:t>sends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downlink</w:t>
      </w:r>
      <w:proofErr w:type="spellEnd"/>
      <w:r w:rsidRPr="008D4A9A">
        <w:rPr>
          <w:lang w:val="fr-FR" w:eastAsia="fr-FR"/>
        </w:rPr>
        <w:t xml:space="preserve"> MAC </w:t>
      </w:r>
      <w:proofErr w:type="spellStart"/>
      <w:r w:rsidRPr="008D4A9A">
        <w:rPr>
          <w:lang w:val="fr-FR" w:eastAsia="fr-FR"/>
        </w:rPr>
        <w:t>padding</w:t>
      </w:r>
      <w:proofErr w:type="spellEnd"/>
      <w:r w:rsidRPr="008D4A9A">
        <w:rPr>
          <w:lang w:val="fr-FR" w:eastAsia="fr-FR"/>
        </w:rPr>
        <w:t xml:space="preserve"> bits on the DL RMC.</w:t>
      </w:r>
    </w:p>
    <w:p w14:paraId="7555418F" w14:textId="77777777" w:rsidR="008D4A9A" w:rsidRPr="008D4A9A" w:rsidRDefault="008D4A9A" w:rsidP="008D4A9A">
      <w:pPr>
        <w:ind w:left="568" w:hanging="284"/>
        <w:textAlignment w:val="auto"/>
        <w:rPr>
          <w:lang w:val="fr-FR" w:eastAsia="fr-FR"/>
        </w:rPr>
      </w:pPr>
      <w:r w:rsidRPr="008D4A9A">
        <w:rPr>
          <w:lang w:val="fr-FR" w:eastAsia="fr-FR"/>
        </w:rPr>
        <w:t>4.</w:t>
      </w:r>
      <w:r w:rsidRPr="008D4A9A">
        <w:rPr>
          <w:lang w:val="fr-FR" w:eastAsia="zh-CN"/>
        </w:rPr>
        <w:tab/>
        <w:t xml:space="preserve">The SS </w:t>
      </w:r>
      <w:proofErr w:type="spellStart"/>
      <w:r w:rsidRPr="008D4A9A">
        <w:rPr>
          <w:lang w:val="fr-FR" w:eastAsia="zh-CN"/>
        </w:rPr>
        <w:t>shall</w:t>
      </w:r>
      <w:proofErr w:type="spellEnd"/>
      <w:r w:rsidRPr="008D4A9A">
        <w:rPr>
          <w:lang w:val="fr-FR" w:eastAsia="zh-CN"/>
        </w:rPr>
        <w:t xml:space="preserve"> start </w:t>
      </w:r>
      <w:proofErr w:type="spellStart"/>
      <w:r w:rsidRPr="008D4A9A">
        <w:rPr>
          <w:lang w:val="fr-FR" w:eastAsia="zh-CN"/>
        </w:rPr>
        <w:t>gathering</w:t>
      </w:r>
      <w:proofErr w:type="spellEnd"/>
      <w:r w:rsidRPr="008D4A9A">
        <w:rPr>
          <w:lang w:val="fr-FR" w:eastAsia="zh-CN"/>
        </w:rPr>
        <w:t xml:space="preserve"> CQI reports</w:t>
      </w:r>
      <w:r w:rsidRPr="008D4A9A">
        <w:rPr>
          <w:lang w:val="fr-FR" w:eastAsia="fr-FR"/>
        </w:rPr>
        <w:t xml:space="preserve">, and </w:t>
      </w:r>
      <w:proofErr w:type="spellStart"/>
      <w:r w:rsidRPr="008D4A9A">
        <w:rPr>
          <w:lang w:val="fr-FR" w:eastAsia="fr-FR"/>
        </w:rPr>
        <w:t>will</w:t>
      </w:r>
      <w:proofErr w:type="spellEnd"/>
      <w:r w:rsidRPr="008D4A9A">
        <w:rPr>
          <w:lang w:val="fr-FR" w:eastAsia="fr-FR"/>
        </w:rPr>
        <w:t xml:space="preserve"> continue </w:t>
      </w:r>
      <w:proofErr w:type="spellStart"/>
      <w:r w:rsidRPr="008D4A9A">
        <w:rPr>
          <w:lang w:val="fr-FR" w:eastAsia="zh-CN"/>
        </w:rPr>
        <w:t>gathering</w:t>
      </w:r>
      <w:proofErr w:type="spellEnd"/>
      <w:r w:rsidRPr="008D4A9A">
        <w:rPr>
          <w:lang w:val="fr-FR" w:eastAsia="zh-CN"/>
        </w:rPr>
        <w:t xml:space="preserve"> CQI reports </w:t>
      </w:r>
      <w:proofErr w:type="spellStart"/>
      <w:r w:rsidRPr="008D4A9A">
        <w:rPr>
          <w:lang w:val="fr-FR" w:eastAsia="fr-FR"/>
        </w:rPr>
        <w:t>until</w:t>
      </w:r>
      <w:proofErr w:type="spellEnd"/>
      <w:r w:rsidRPr="008D4A9A">
        <w:rPr>
          <w:lang w:val="fr-FR" w:eastAsia="fr-FR"/>
        </w:rPr>
        <w:t xml:space="preserve"> 2000 </w:t>
      </w:r>
      <w:proofErr w:type="spellStart"/>
      <w:r w:rsidRPr="008D4A9A">
        <w:rPr>
          <w:lang w:val="fr-FR" w:eastAsia="fr-FR"/>
        </w:rPr>
        <w:t>wideband</w:t>
      </w:r>
      <w:proofErr w:type="spellEnd"/>
      <w:r w:rsidRPr="008D4A9A">
        <w:rPr>
          <w:lang w:val="fr-FR" w:eastAsia="fr-FR"/>
        </w:rPr>
        <w:t xml:space="preserve"> CQI reports have been </w:t>
      </w:r>
      <w:proofErr w:type="spellStart"/>
      <w:r w:rsidRPr="008D4A9A">
        <w:rPr>
          <w:lang w:val="fr-FR" w:eastAsia="fr-FR"/>
        </w:rPr>
        <w:t>gathered</w:t>
      </w:r>
      <w:proofErr w:type="spellEnd"/>
      <w:r w:rsidRPr="008D4A9A">
        <w:rPr>
          <w:lang w:val="fr-FR" w:eastAsia="fr-FR"/>
        </w:rPr>
        <w:t xml:space="preserve"> for </w:t>
      </w:r>
      <w:proofErr w:type="spellStart"/>
      <w:r w:rsidRPr="008D4A9A">
        <w:rPr>
          <w:lang w:val="fr-FR" w:eastAsia="fr-FR"/>
        </w:rPr>
        <w:t>each</w:t>
      </w:r>
      <w:proofErr w:type="spellEnd"/>
      <w:r w:rsidRPr="008D4A9A">
        <w:rPr>
          <w:lang w:val="fr-FR" w:eastAsia="fr-FR"/>
        </w:rPr>
        <w:t xml:space="preserve"> PCC and </w:t>
      </w:r>
      <w:proofErr w:type="spellStart"/>
      <w:r w:rsidRPr="008D4A9A">
        <w:rPr>
          <w:lang w:val="fr-FR" w:eastAsia="fr-FR"/>
        </w:rPr>
        <w:t>SCCs</w:t>
      </w:r>
      <w:proofErr w:type="spellEnd"/>
      <w:r w:rsidRPr="008D4A9A">
        <w:rPr>
          <w:lang w:val="fr-FR" w:eastAsia="fr-FR"/>
        </w:rPr>
        <w:t xml:space="preserve">. For </w:t>
      </w:r>
      <w:proofErr w:type="spellStart"/>
      <w:r w:rsidRPr="008D4A9A">
        <w:rPr>
          <w:lang w:val="fr-FR" w:eastAsia="fr-FR"/>
        </w:rPr>
        <w:t>each</w:t>
      </w:r>
      <w:proofErr w:type="spellEnd"/>
      <w:r w:rsidRPr="008D4A9A">
        <w:rPr>
          <w:lang w:val="fr-FR" w:eastAsia="fr-FR"/>
        </w:rPr>
        <w:t xml:space="preserve"> CSI report </w:t>
      </w:r>
      <w:proofErr w:type="spellStart"/>
      <w:r w:rsidRPr="008D4A9A">
        <w:rPr>
          <w:lang w:val="fr-FR" w:eastAsia="fr-FR"/>
        </w:rPr>
        <w:t>calculate</w:t>
      </w:r>
      <w:proofErr w:type="spellEnd"/>
      <w:r w:rsidRPr="008D4A9A">
        <w:rPr>
          <w:lang w:val="fr-FR" w:eastAsia="fr-FR"/>
        </w:rPr>
        <w:t xml:space="preserve"> the respective </w:t>
      </w:r>
      <w:proofErr w:type="spellStart"/>
      <w:r w:rsidRPr="008D4A9A">
        <w:rPr>
          <w:lang w:val="fr-FR" w:eastAsia="fr-FR"/>
        </w:rPr>
        <w:t>difference</w:t>
      </w:r>
      <w:proofErr w:type="spellEnd"/>
      <w:r w:rsidRPr="008D4A9A">
        <w:rPr>
          <w:lang w:val="fr-FR" w:eastAsia="fr-FR"/>
        </w:rPr>
        <w:t xml:space="preserve"> CQI</w:t>
      </w:r>
      <w:r w:rsidRPr="008D4A9A">
        <w:rPr>
          <w:vertAlign w:val="subscript"/>
          <w:lang w:val="fr-FR" w:eastAsia="fr-FR"/>
        </w:rPr>
        <w:t>P-S1</w:t>
      </w:r>
      <w:r w:rsidRPr="008D4A9A">
        <w:rPr>
          <w:lang w:val="fr-FR" w:eastAsia="fr-FR"/>
        </w:rPr>
        <w:t xml:space="preserve"> = </w:t>
      </w:r>
      <w:proofErr w:type="spellStart"/>
      <w:r w:rsidRPr="008D4A9A">
        <w:rPr>
          <w:lang w:val="fr-FR" w:eastAsia="fr-FR"/>
        </w:rPr>
        <w:t>wideband</w:t>
      </w:r>
      <w:proofErr w:type="spellEnd"/>
      <w:r w:rsidRPr="008D4A9A">
        <w:rPr>
          <w:lang w:val="fr-FR" w:eastAsia="fr-FR"/>
        </w:rPr>
        <w:t xml:space="preserve"> </w:t>
      </w:r>
      <w:proofErr w:type="spellStart"/>
      <w:r w:rsidRPr="008D4A9A">
        <w:rPr>
          <w:lang w:val="fr-FR" w:eastAsia="fr-FR"/>
        </w:rPr>
        <w:t>CQI</w:t>
      </w:r>
      <w:r w:rsidRPr="008D4A9A">
        <w:rPr>
          <w:vertAlign w:val="subscript"/>
          <w:lang w:val="fr-FR" w:eastAsia="fr-FR"/>
        </w:rPr>
        <w:t>PCell</w:t>
      </w:r>
      <w:proofErr w:type="spellEnd"/>
      <w:r w:rsidRPr="008D4A9A">
        <w:rPr>
          <w:lang w:val="fr-FR" w:eastAsia="fr-FR"/>
        </w:rPr>
        <w:t xml:space="preserve"> – </w:t>
      </w:r>
      <w:proofErr w:type="spellStart"/>
      <w:r w:rsidRPr="008D4A9A">
        <w:rPr>
          <w:lang w:val="fr-FR" w:eastAsia="fr-FR"/>
        </w:rPr>
        <w:t>wideband</w:t>
      </w:r>
      <w:proofErr w:type="spellEnd"/>
      <w:r w:rsidRPr="008D4A9A">
        <w:rPr>
          <w:lang w:val="fr-FR" w:eastAsia="fr-FR"/>
        </w:rPr>
        <w:t xml:space="preserve"> CQI</w:t>
      </w:r>
      <w:r w:rsidRPr="008D4A9A">
        <w:rPr>
          <w:vertAlign w:val="subscript"/>
          <w:lang w:val="fr-FR" w:eastAsia="fr-FR"/>
        </w:rPr>
        <w:t>SCell1</w:t>
      </w:r>
      <w:r w:rsidRPr="008D4A9A">
        <w:rPr>
          <w:lang w:val="fr-FR" w:eastAsia="fr-FR"/>
        </w:rPr>
        <w:t xml:space="preserve"> and the respective </w:t>
      </w:r>
      <w:proofErr w:type="spellStart"/>
      <w:r w:rsidRPr="008D4A9A">
        <w:rPr>
          <w:lang w:val="fr-FR" w:eastAsia="fr-FR"/>
        </w:rPr>
        <w:t>difference</w:t>
      </w:r>
      <w:proofErr w:type="spellEnd"/>
      <w:r w:rsidRPr="008D4A9A">
        <w:rPr>
          <w:lang w:val="fr-FR" w:eastAsia="fr-FR"/>
        </w:rPr>
        <w:t xml:space="preserve"> CQI</w:t>
      </w:r>
      <w:r w:rsidRPr="008D4A9A">
        <w:rPr>
          <w:vertAlign w:val="subscript"/>
          <w:lang w:val="fr-FR" w:eastAsia="fr-FR"/>
        </w:rPr>
        <w:t>S1-S2</w:t>
      </w:r>
      <w:r w:rsidRPr="008D4A9A">
        <w:rPr>
          <w:lang w:val="fr-FR" w:eastAsia="fr-FR"/>
        </w:rPr>
        <w:t xml:space="preserve"> = </w:t>
      </w:r>
      <w:proofErr w:type="spellStart"/>
      <w:r w:rsidRPr="008D4A9A">
        <w:rPr>
          <w:lang w:val="fr-FR" w:eastAsia="fr-FR"/>
        </w:rPr>
        <w:t>wideband</w:t>
      </w:r>
      <w:proofErr w:type="spellEnd"/>
      <w:r w:rsidRPr="008D4A9A">
        <w:rPr>
          <w:lang w:val="fr-FR" w:eastAsia="fr-FR"/>
        </w:rPr>
        <w:t xml:space="preserve"> CQI</w:t>
      </w:r>
      <w:r w:rsidRPr="008D4A9A">
        <w:rPr>
          <w:vertAlign w:val="subscript"/>
          <w:lang w:val="fr-FR" w:eastAsia="fr-FR"/>
        </w:rPr>
        <w:t>SCell1</w:t>
      </w:r>
      <w:r w:rsidRPr="008D4A9A">
        <w:rPr>
          <w:lang w:val="fr-FR" w:eastAsia="fr-FR"/>
        </w:rPr>
        <w:t xml:space="preserve"> – </w:t>
      </w:r>
      <w:proofErr w:type="spellStart"/>
      <w:r w:rsidRPr="008D4A9A">
        <w:rPr>
          <w:lang w:val="fr-FR" w:eastAsia="fr-FR"/>
        </w:rPr>
        <w:t>wideband</w:t>
      </w:r>
      <w:proofErr w:type="spellEnd"/>
      <w:r w:rsidRPr="008D4A9A">
        <w:rPr>
          <w:lang w:val="fr-FR" w:eastAsia="fr-FR"/>
        </w:rPr>
        <w:t xml:space="preserve"> CQI</w:t>
      </w:r>
      <w:r w:rsidRPr="008D4A9A">
        <w:rPr>
          <w:vertAlign w:val="subscript"/>
          <w:lang w:val="fr-FR" w:eastAsia="fr-FR"/>
        </w:rPr>
        <w:t>SCell2</w:t>
      </w:r>
      <w:r w:rsidRPr="008D4A9A">
        <w:rPr>
          <w:lang w:val="fr-FR" w:eastAsia="fr-FR"/>
        </w:rPr>
        <w:t>.</w:t>
      </w:r>
    </w:p>
    <w:p w14:paraId="62C0EF6D" w14:textId="77777777" w:rsidR="008D4A9A" w:rsidRPr="008D4A9A" w:rsidRDefault="008D4A9A" w:rsidP="008D4A9A">
      <w:pPr>
        <w:ind w:left="568" w:hanging="284"/>
        <w:textAlignment w:val="auto"/>
        <w:rPr>
          <w:lang w:val="fr-FR" w:eastAsia="fr-FR"/>
        </w:rPr>
      </w:pPr>
      <w:r w:rsidRPr="008D4A9A">
        <w:rPr>
          <w:lang w:val="fr-FR" w:eastAsia="fr-FR"/>
        </w:rPr>
        <w:t>5.</w:t>
      </w:r>
      <w:r w:rsidRPr="008D4A9A">
        <w:rPr>
          <w:lang w:val="fr-FR" w:eastAsia="fr-FR"/>
        </w:rPr>
        <w:tab/>
        <w:t xml:space="preserve">If more </w:t>
      </w:r>
      <w:proofErr w:type="spellStart"/>
      <w:r w:rsidRPr="008D4A9A">
        <w:rPr>
          <w:lang w:val="fr-FR" w:eastAsia="fr-FR"/>
        </w:rPr>
        <w:t>than</w:t>
      </w:r>
      <w:proofErr w:type="spellEnd"/>
      <w:r w:rsidRPr="008D4A9A">
        <w:rPr>
          <w:lang w:val="fr-FR" w:eastAsia="fr-FR"/>
        </w:rPr>
        <w:t xml:space="preserve"> 1800 values of CQI</w:t>
      </w:r>
      <w:r w:rsidRPr="008D4A9A">
        <w:rPr>
          <w:vertAlign w:val="subscript"/>
          <w:lang w:val="fr-FR" w:eastAsia="fr-FR"/>
        </w:rPr>
        <w:t>P-S1</w:t>
      </w:r>
      <w:r w:rsidRPr="008D4A9A">
        <w:rPr>
          <w:lang w:val="fr-FR" w:eastAsia="fr-FR"/>
        </w:rPr>
        <w:t xml:space="preserve"> are ≥ 2 and more </w:t>
      </w:r>
      <w:proofErr w:type="spellStart"/>
      <w:r w:rsidRPr="008D4A9A">
        <w:rPr>
          <w:lang w:val="fr-FR" w:eastAsia="fr-FR"/>
        </w:rPr>
        <w:t>than</w:t>
      </w:r>
      <w:proofErr w:type="spellEnd"/>
      <w:r w:rsidRPr="008D4A9A">
        <w:rPr>
          <w:lang w:val="fr-FR" w:eastAsia="fr-FR"/>
        </w:rPr>
        <w:t xml:space="preserve"> 1800 values of CQI</w:t>
      </w:r>
      <w:r w:rsidRPr="008D4A9A">
        <w:rPr>
          <w:vertAlign w:val="subscript"/>
          <w:lang w:val="fr-FR" w:eastAsia="fr-FR"/>
        </w:rPr>
        <w:t xml:space="preserve"> S1-S2</w:t>
      </w:r>
      <w:r w:rsidRPr="008D4A9A">
        <w:rPr>
          <w:lang w:val="fr-FR" w:eastAsia="fr-FR"/>
        </w:rPr>
        <w:t xml:space="preserve"> are ≥ 2</w:t>
      </w:r>
      <w:r w:rsidRPr="008D4A9A">
        <w:rPr>
          <w:vertAlign w:val="subscript"/>
          <w:lang w:val="fr-FR" w:eastAsia="fr-FR"/>
        </w:rPr>
        <w:t xml:space="preserve">, </w:t>
      </w:r>
      <w:proofErr w:type="spellStart"/>
      <w:r w:rsidRPr="008D4A9A">
        <w:rPr>
          <w:lang w:val="fr-FR" w:eastAsia="fr-FR"/>
        </w:rPr>
        <w:t>pass</w:t>
      </w:r>
      <w:proofErr w:type="spellEnd"/>
      <w:r w:rsidRPr="008D4A9A">
        <w:rPr>
          <w:lang w:val="fr-FR" w:eastAsia="fr-FR"/>
        </w:rPr>
        <w:t xml:space="preserve"> the UE. </w:t>
      </w:r>
      <w:proofErr w:type="spellStart"/>
      <w:r w:rsidRPr="008D4A9A">
        <w:rPr>
          <w:lang w:val="fr-FR" w:eastAsia="fr-FR"/>
        </w:rPr>
        <w:t>Otherwise</w:t>
      </w:r>
      <w:proofErr w:type="spellEnd"/>
      <w:r w:rsidRPr="008D4A9A">
        <w:rPr>
          <w:lang w:val="fr-FR" w:eastAsia="fr-FR"/>
        </w:rPr>
        <w:t xml:space="preserve"> fail the UE.</w:t>
      </w:r>
    </w:p>
    <w:p w14:paraId="1EAE18C5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3" w:name="_CR8_2A_3_1_1_2_3_3"/>
      <w:r w:rsidRPr="008D4A9A">
        <w:rPr>
          <w:rFonts w:ascii="Arial" w:hAnsi="Arial" w:cs="Arial"/>
          <w:lang w:val="fr-FR" w:eastAsia="fr-FR"/>
        </w:rPr>
        <w:t>8.2A.3.1.1.2.3.3</w:t>
      </w:r>
      <w:r w:rsidRPr="008D4A9A">
        <w:rPr>
          <w:rFonts w:ascii="Arial" w:hAnsi="Arial" w:cs="Arial"/>
          <w:lang w:val="fr-FR" w:eastAsia="fr-FR"/>
        </w:rPr>
        <w:tab/>
        <w:t>Message contents</w:t>
      </w:r>
    </w:p>
    <w:bookmarkEnd w:id="63"/>
    <w:p w14:paraId="17F8EDD3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zh-CN"/>
        </w:rPr>
        <w:t xml:space="preserve">Same with </w:t>
      </w:r>
      <w:r w:rsidRPr="008D4A9A">
        <w:rPr>
          <w:lang w:eastAsia="en-GB"/>
        </w:rPr>
        <w:t>8.2A.3.1.1.1.3.3.</w:t>
      </w:r>
    </w:p>
    <w:p w14:paraId="43C86A3B" w14:textId="77777777" w:rsidR="008D4A9A" w:rsidRPr="008D4A9A" w:rsidRDefault="008D4A9A" w:rsidP="008D4A9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4" w:name="_CR8_2A_3_1_1_2_3_4"/>
      <w:r w:rsidRPr="008D4A9A">
        <w:rPr>
          <w:rFonts w:ascii="Arial" w:hAnsi="Arial" w:cs="Arial"/>
          <w:lang w:val="fr-FR" w:eastAsia="fr-FR"/>
        </w:rPr>
        <w:t>8.2A.3.1.1.2.3.4</w:t>
      </w:r>
      <w:r w:rsidRPr="008D4A9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D4A9A">
        <w:rPr>
          <w:rFonts w:ascii="Arial" w:hAnsi="Arial" w:cs="Arial"/>
          <w:lang w:val="fr-FR" w:eastAsia="fr-FR"/>
        </w:rPr>
        <w:t>Requirements</w:t>
      </w:r>
      <w:proofErr w:type="spellEnd"/>
    </w:p>
    <w:bookmarkEnd w:id="64"/>
    <w:p w14:paraId="7AA02435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The pass fail decision is as specified in the test procedure in clause 8.2A.3.1.1.2.3.2.</w:t>
      </w:r>
    </w:p>
    <w:p w14:paraId="6C9A1018" w14:textId="77777777" w:rsidR="008D4A9A" w:rsidRPr="008D4A9A" w:rsidRDefault="008D4A9A" w:rsidP="008D4A9A">
      <w:pPr>
        <w:textAlignment w:val="auto"/>
        <w:rPr>
          <w:lang w:eastAsia="en-GB"/>
        </w:rPr>
      </w:pPr>
      <w:r w:rsidRPr="008D4A9A">
        <w:rPr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27C3F4AA" w14:textId="77777777" w:rsidR="008D4A9A" w:rsidRPr="00DE007D" w:rsidRDefault="008D4A9A" w:rsidP="008D4A9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944684E" w14:textId="77777777" w:rsidR="00661EEF" w:rsidRPr="00661EEF" w:rsidRDefault="00661EEF" w:rsidP="00661EEF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GB"/>
        </w:rPr>
      </w:pPr>
      <w:r w:rsidRPr="00661EEF">
        <w:rPr>
          <w:rFonts w:ascii="Arial" w:eastAsia="Malgun Gothic" w:hAnsi="Arial"/>
          <w:sz w:val="22"/>
          <w:lang w:eastAsia="en-GB"/>
        </w:rPr>
        <w:t>8.2</w:t>
      </w:r>
      <w:r w:rsidRPr="00661EEF">
        <w:rPr>
          <w:rFonts w:ascii="Arial" w:eastAsia="Malgun Gothic" w:hAnsi="Arial"/>
          <w:sz w:val="22"/>
          <w:lang w:eastAsia="zh-CN"/>
        </w:rPr>
        <w:t>A</w:t>
      </w:r>
      <w:r w:rsidRPr="00661EEF">
        <w:rPr>
          <w:rFonts w:ascii="Arial" w:eastAsia="Malgun Gothic" w:hAnsi="Arial"/>
          <w:sz w:val="22"/>
          <w:lang w:eastAsia="en-GB"/>
        </w:rPr>
        <w:t>.3.1.3</w:t>
      </w:r>
      <w:r w:rsidRPr="00661EEF">
        <w:rPr>
          <w:rFonts w:ascii="Arial" w:eastAsia="Malgun Gothic" w:hAnsi="Arial"/>
          <w:sz w:val="22"/>
          <w:lang w:eastAsia="zh-CN"/>
        </w:rPr>
        <w:tab/>
      </w:r>
      <w:r w:rsidRPr="00661EEF">
        <w:rPr>
          <w:rFonts w:ascii="Arial" w:eastAsia="Malgun Gothic" w:hAnsi="Arial"/>
          <w:sz w:val="22"/>
          <w:lang w:eastAsia="en-GB"/>
        </w:rPr>
        <w:t>2Rx CQI reporting accuracy under AWGN conditions for CA (4DL CA)</w:t>
      </w:r>
    </w:p>
    <w:p w14:paraId="40622EF5" w14:textId="77777777" w:rsidR="00661EEF" w:rsidRPr="00661EEF" w:rsidRDefault="00661EEF" w:rsidP="00661EEF">
      <w:pPr>
        <w:keepLines/>
        <w:ind w:left="1135" w:hanging="851"/>
        <w:textAlignment w:val="auto"/>
        <w:rPr>
          <w:color w:val="FF0000"/>
          <w:lang w:val="fr-FR" w:eastAsia="zh-CN"/>
        </w:rPr>
      </w:pPr>
      <w:proofErr w:type="spellStart"/>
      <w:r w:rsidRPr="00661EEF">
        <w:rPr>
          <w:color w:val="FF0000"/>
          <w:lang w:val="fr-FR" w:eastAsia="zh-CN"/>
        </w:rPr>
        <w:t>Editor's</w:t>
      </w:r>
      <w:proofErr w:type="spellEnd"/>
      <w:r w:rsidRPr="00661EEF">
        <w:rPr>
          <w:color w:val="FF0000"/>
          <w:lang w:val="fr-FR" w:eastAsia="zh-CN"/>
        </w:rPr>
        <w:t xml:space="preserve"> note:</w:t>
      </w:r>
      <w:r w:rsidRPr="00661EEF">
        <w:rPr>
          <w:color w:val="FF0000"/>
          <w:lang w:val="fr-FR" w:eastAsia="zh-CN"/>
        </w:rPr>
        <w:tab/>
        <w:t xml:space="preserve">The </w:t>
      </w:r>
      <w:proofErr w:type="spellStart"/>
      <w:r w:rsidRPr="00661EEF">
        <w:rPr>
          <w:color w:val="FF0000"/>
          <w:lang w:val="fr-FR" w:eastAsia="zh-CN"/>
        </w:rPr>
        <w:t>following</w:t>
      </w:r>
      <w:proofErr w:type="spellEnd"/>
      <w:r w:rsidRPr="00661EEF">
        <w:rPr>
          <w:color w:val="FF0000"/>
          <w:lang w:val="fr-FR" w:eastAsia="zh-CN"/>
        </w:rPr>
        <w:t xml:space="preserve"> aspects are </w:t>
      </w:r>
      <w:proofErr w:type="spellStart"/>
      <w:r w:rsidRPr="00661EEF">
        <w:rPr>
          <w:color w:val="FF0000"/>
          <w:lang w:val="fr-FR" w:eastAsia="zh-CN"/>
        </w:rPr>
        <w:t>either</w:t>
      </w:r>
      <w:proofErr w:type="spellEnd"/>
      <w:r w:rsidRPr="00661EEF">
        <w:rPr>
          <w:color w:val="FF0000"/>
          <w:lang w:val="fr-FR" w:eastAsia="zh-CN"/>
        </w:rPr>
        <w:t xml:space="preserve"> </w:t>
      </w:r>
      <w:proofErr w:type="spellStart"/>
      <w:r w:rsidRPr="00661EEF">
        <w:rPr>
          <w:color w:val="FF0000"/>
          <w:lang w:val="fr-FR" w:eastAsia="zh-CN"/>
        </w:rPr>
        <w:t>missing</w:t>
      </w:r>
      <w:proofErr w:type="spellEnd"/>
      <w:r w:rsidRPr="00661EEF">
        <w:rPr>
          <w:color w:val="FF0000"/>
          <w:lang w:val="fr-FR" w:eastAsia="zh-CN"/>
        </w:rPr>
        <w:t xml:space="preserve"> or not </w:t>
      </w:r>
      <w:proofErr w:type="spellStart"/>
      <w:r w:rsidRPr="00661EEF">
        <w:rPr>
          <w:color w:val="FF0000"/>
          <w:lang w:val="fr-FR" w:eastAsia="zh-CN"/>
        </w:rPr>
        <w:t>yet</w:t>
      </w:r>
      <w:proofErr w:type="spellEnd"/>
      <w:r w:rsidRPr="00661EEF">
        <w:rPr>
          <w:color w:val="FF0000"/>
          <w:lang w:val="fr-FR" w:eastAsia="zh-CN"/>
        </w:rPr>
        <w:t xml:space="preserve"> </w:t>
      </w:r>
      <w:proofErr w:type="spellStart"/>
      <w:r w:rsidRPr="00661EEF">
        <w:rPr>
          <w:color w:val="FF0000"/>
          <w:lang w:val="fr-FR" w:eastAsia="zh-CN"/>
        </w:rPr>
        <w:t>determined</w:t>
      </w:r>
      <w:proofErr w:type="spellEnd"/>
      <w:r w:rsidRPr="00661EEF">
        <w:rPr>
          <w:color w:val="FF0000"/>
          <w:lang w:val="fr-FR" w:eastAsia="zh-CN"/>
        </w:rPr>
        <w:t>:</w:t>
      </w:r>
    </w:p>
    <w:p w14:paraId="11B056CE" w14:textId="77777777" w:rsidR="00661EEF" w:rsidRPr="00661EEF" w:rsidRDefault="00661EEF" w:rsidP="00661EEF">
      <w:pPr>
        <w:keepLines/>
        <w:ind w:left="1135" w:hanging="851"/>
        <w:textAlignment w:val="auto"/>
        <w:rPr>
          <w:color w:val="FF0000"/>
          <w:lang w:val="fr-FR" w:eastAsia="zh-CN"/>
        </w:rPr>
      </w:pPr>
      <w:r w:rsidRPr="00661EEF">
        <w:rPr>
          <w:color w:val="FF0000"/>
          <w:lang w:val="fr-FR" w:eastAsia="zh-CN"/>
        </w:rPr>
        <w:t xml:space="preserve">- Test point </w:t>
      </w:r>
      <w:proofErr w:type="spellStart"/>
      <w:r w:rsidRPr="00661EEF">
        <w:rPr>
          <w:color w:val="FF0000"/>
          <w:lang w:val="fr-FR" w:eastAsia="zh-CN"/>
        </w:rPr>
        <w:t>applicability</w:t>
      </w:r>
      <w:proofErr w:type="spellEnd"/>
      <w:r w:rsidRPr="00661EEF">
        <w:rPr>
          <w:color w:val="FF0000"/>
          <w:lang w:val="fr-FR" w:eastAsia="zh-CN"/>
        </w:rPr>
        <w:t xml:space="preserve"> </w:t>
      </w:r>
      <w:proofErr w:type="spellStart"/>
      <w:r w:rsidRPr="00661EEF">
        <w:rPr>
          <w:color w:val="FF0000"/>
          <w:lang w:val="fr-FR" w:eastAsia="zh-CN"/>
        </w:rPr>
        <w:t>is</w:t>
      </w:r>
      <w:proofErr w:type="spellEnd"/>
      <w:r w:rsidRPr="00661EEF">
        <w:rPr>
          <w:color w:val="FF0000"/>
          <w:lang w:val="fr-FR" w:eastAsia="zh-CN"/>
        </w:rPr>
        <w:t xml:space="preserve"> TBD for all bands and </w:t>
      </w:r>
      <w:proofErr w:type="spellStart"/>
      <w:r w:rsidRPr="00661EEF">
        <w:rPr>
          <w:rFonts w:cs="Arial"/>
          <w:color w:val="FF0000"/>
          <w:lang w:val="fr-FR" w:eastAsia="fr-FR"/>
        </w:rPr>
        <w:t>BW</w:t>
      </w:r>
      <w:r w:rsidRPr="00661EEF">
        <w:rPr>
          <w:rFonts w:cs="Arial"/>
          <w:color w:val="FF0000"/>
          <w:vertAlign w:val="subscript"/>
          <w:lang w:val="fr-FR" w:eastAsia="fr-FR"/>
        </w:rPr>
        <w:t>agg</w:t>
      </w:r>
      <w:proofErr w:type="spellEnd"/>
      <w:r w:rsidRPr="00661EEF">
        <w:rPr>
          <w:rFonts w:cs="Arial"/>
          <w:color w:val="FF0000"/>
          <w:lang w:val="fr-FR" w:eastAsia="fr-FR"/>
        </w:rPr>
        <w:t xml:space="preserve"> &gt;</w:t>
      </w:r>
      <w:r w:rsidRPr="00661EEF">
        <w:rPr>
          <w:color w:val="FF0000"/>
          <w:lang w:val="fr-FR" w:eastAsia="fr-FR"/>
        </w:rPr>
        <w:t xml:space="preserve"> 200 MHz</w:t>
      </w:r>
      <w:r w:rsidRPr="00661EEF">
        <w:rPr>
          <w:color w:val="FF0000"/>
          <w:lang w:val="fr-FR" w:eastAsia="zh-CN"/>
        </w:rPr>
        <w:t xml:space="preserve"> in Table 8.1.1_1-2.</w:t>
      </w:r>
    </w:p>
    <w:p w14:paraId="34FEE298" w14:textId="77777777" w:rsidR="00661EEF" w:rsidRPr="00661EEF" w:rsidRDefault="00661EEF" w:rsidP="00661EEF">
      <w:pPr>
        <w:keepNext/>
        <w:keepLines/>
        <w:spacing w:before="120"/>
        <w:ind w:left="1985" w:hanging="1985"/>
        <w:textAlignment w:val="auto"/>
        <w:rPr>
          <w:rFonts w:ascii="Arial" w:eastAsia="Malgun Gothic" w:hAnsi="Arial" w:cs="Arial"/>
          <w:lang w:val="fr-FR" w:eastAsia="en-GB"/>
        </w:rPr>
      </w:pPr>
      <w:bookmarkStart w:id="65" w:name="_CR8_2A_3_1_3_1"/>
      <w:r w:rsidRPr="00661EEF">
        <w:rPr>
          <w:rFonts w:ascii="Arial" w:hAnsi="Arial" w:cs="Arial"/>
          <w:lang w:val="fr-FR" w:eastAsia="fr-FR"/>
        </w:rPr>
        <w:t>8.2A.3.1.3.1</w:t>
      </w:r>
      <w:r w:rsidRPr="00661EEF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661EEF">
        <w:rPr>
          <w:rFonts w:ascii="Arial" w:hAnsi="Arial" w:cs="Arial"/>
          <w:lang w:val="fr-FR" w:eastAsia="fr-FR"/>
        </w:rPr>
        <w:t>Purpose</w:t>
      </w:r>
      <w:proofErr w:type="spellEnd"/>
    </w:p>
    <w:bookmarkEnd w:id="65"/>
    <w:p w14:paraId="3147BF2E" w14:textId="77777777" w:rsidR="00661EEF" w:rsidRPr="00661EEF" w:rsidRDefault="00661EEF" w:rsidP="00661EEF">
      <w:pPr>
        <w:textAlignment w:val="auto"/>
        <w:rPr>
          <w:lang w:eastAsia="en-GB"/>
        </w:rPr>
      </w:pPr>
      <w:r w:rsidRPr="00661EEF">
        <w:rPr>
          <w:lang w:eastAsia="en-GB"/>
        </w:rPr>
        <w:t>Same with 8.2A.3.1.1.1.</w:t>
      </w:r>
    </w:p>
    <w:p w14:paraId="287E1903" w14:textId="77777777" w:rsidR="00661EEF" w:rsidRPr="00661EEF" w:rsidRDefault="00661EEF" w:rsidP="00661EEF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6" w:name="_CR8_2A_3_1_3_2"/>
      <w:r w:rsidRPr="00661EEF">
        <w:rPr>
          <w:rFonts w:ascii="Arial" w:hAnsi="Arial" w:cs="Arial"/>
          <w:lang w:val="fr-FR" w:eastAsia="fr-FR"/>
        </w:rPr>
        <w:t>8.2A.3.1.3.2</w:t>
      </w:r>
      <w:r w:rsidRPr="00661EEF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661EEF">
        <w:rPr>
          <w:rFonts w:ascii="Arial" w:hAnsi="Arial" w:cs="Arial"/>
          <w:lang w:val="fr-FR" w:eastAsia="fr-FR"/>
        </w:rPr>
        <w:t>applicability</w:t>
      </w:r>
      <w:proofErr w:type="spellEnd"/>
    </w:p>
    <w:bookmarkEnd w:id="66"/>
    <w:p w14:paraId="08923EA4" w14:textId="77777777" w:rsidR="00661EEF" w:rsidRPr="00661EEF" w:rsidRDefault="00661EEF" w:rsidP="00661EEF">
      <w:pPr>
        <w:textAlignment w:val="auto"/>
        <w:rPr>
          <w:lang w:eastAsia="en-GB"/>
        </w:rPr>
      </w:pPr>
      <w:r w:rsidRPr="00661EEF">
        <w:rPr>
          <w:lang w:eastAsia="en-GB"/>
        </w:rPr>
        <w:t>This test applies to all types of NR UE release 15 and forward that supports 4DL CA.</w:t>
      </w:r>
    </w:p>
    <w:p w14:paraId="6D79D60B" w14:textId="77777777" w:rsidR="00661EEF" w:rsidRPr="00661EEF" w:rsidRDefault="00661EEF" w:rsidP="00661EEF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7" w:name="_CR8_2A_3_1_3_3"/>
      <w:r w:rsidRPr="00661EEF">
        <w:rPr>
          <w:rFonts w:ascii="Arial" w:hAnsi="Arial" w:cs="Arial"/>
          <w:lang w:val="fr-FR" w:eastAsia="fr-FR"/>
        </w:rPr>
        <w:lastRenderedPageBreak/>
        <w:t>8.2A.3.1.3.3</w:t>
      </w:r>
      <w:r w:rsidRPr="00661EEF">
        <w:rPr>
          <w:rFonts w:ascii="Arial" w:hAnsi="Arial" w:cs="Arial"/>
          <w:lang w:val="fr-FR" w:eastAsia="fr-FR"/>
        </w:rPr>
        <w:tab/>
        <w:t>Test description</w:t>
      </w:r>
    </w:p>
    <w:p w14:paraId="7615543C" w14:textId="77777777" w:rsidR="00661EEF" w:rsidRPr="00661EEF" w:rsidRDefault="00661EEF" w:rsidP="00661EEF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8" w:name="_CR8_2A_3_1_3_3_1"/>
      <w:bookmarkEnd w:id="67"/>
      <w:r w:rsidRPr="00661EEF">
        <w:rPr>
          <w:rFonts w:ascii="Arial" w:hAnsi="Arial" w:cs="Arial"/>
          <w:lang w:val="fr-FR" w:eastAsia="fr-FR"/>
        </w:rPr>
        <w:t>8.2A.3.1.3.3.1</w:t>
      </w:r>
      <w:r w:rsidRPr="00661EEF">
        <w:rPr>
          <w:rFonts w:ascii="Arial" w:hAnsi="Arial" w:cs="Arial"/>
          <w:lang w:val="fr-FR" w:eastAsia="fr-FR"/>
        </w:rPr>
        <w:tab/>
        <w:t>Initial conditions</w:t>
      </w:r>
    </w:p>
    <w:bookmarkEnd w:id="68"/>
    <w:p w14:paraId="2B4D85E6" w14:textId="77777777" w:rsidR="00661EEF" w:rsidRPr="00661EEF" w:rsidRDefault="00661EEF" w:rsidP="00661EEF">
      <w:pPr>
        <w:textAlignment w:val="auto"/>
        <w:rPr>
          <w:lang w:eastAsia="en-GB"/>
        </w:rPr>
      </w:pPr>
      <w:r w:rsidRPr="00661EEF">
        <w:rPr>
          <w:lang w:eastAsia="en-GB"/>
        </w:rPr>
        <w:t>Same with 8.2A.3.1.1.3.1.</w:t>
      </w:r>
    </w:p>
    <w:p w14:paraId="58168505" w14:textId="77777777" w:rsidR="00661EEF" w:rsidRPr="00661EEF" w:rsidRDefault="00661EEF" w:rsidP="00661EEF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9" w:name="_CR8_2A_3_1_1_3_3_2"/>
      <w:r w:rsidRPr="00661EEF">
        <w:rPr>
          <w:rFonts w:ascii="Arial" w:hAnsi="Arial" w:cs="Arial"/>
          <w:lang w:val="fr-FR" w:eastAsia="fr-FR"/>
        </w:rPr>
        <w:t>8.2A.3.1.1.3.3.2</w:t>
      </w:r>
      <w:r w:rsidRPr="00661EEF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661EEF">
        <w:rPr>
          <w:rFonts w:ascii="Arial" w:hAnsi="Arial" w:cs="Arial"/>
          <w:lang w:val="fr-FR" w:eastAsia="fr-FR"/>
        </w:rPr>
        <w:t>Procedure</w:t>
      </w:r>
      <w:proofErr w:type="spellEnd"/>
    </w:p>
    <w:bookmarkEnd w:id="69"/>
    <w:p w14:paraId="72FA010E" w14:textId="77777777" w:rsidR="00661EEF" w:rsidRPr="00661EEF" w:rsidRDefault="00661EEF" w:rsidP="00661EEF">
      <w:pPr>
        <w:ind w:left="568" w:hanging="284"/>
        <w:textAlignment w:val="auto"/>
        <w:rPr>
          <w:rFonts w:eastAsia="MS Mincho"/>
          <w:lang w:val="fr-FR" w:eastAsia="fr-FR"/>
        </w:rPr>
      </w:pPr>
      <w:r w:rsidRPr="00661EEF">
        <w:rPr>
          <w:rFonts w:eastAsia="MS Mincho"/>
          <w:lang w:val="fr-FR" w:eastAsia="fr-FR"/>
        </w:rPr>
        <w:t>1.</w:t>
      </w:r>
      <w:r w:rsidRPr="00661EEF">
        <w:rPr>
          <w:rFonts w:eastAsia="MS Mincho"/>
          <w:lang w:val="fr-FR" w:eastAsia="fr-FR"/>
        </w:rPr>
        <w:tab/>
      </w:r>
      <w:r w:rsidRPr="00661EEF">
        <w:rPr>
          <w:lang w:val="fr-FR" w:eastAsia="fr-FR"/>
        </w:rPr>
        <w:t xml:space="preserve">Set the UE in a direction </w:t>
      </w:r>
      <w:proofErr w:type="spellStart"/>
      <w:r w:rsidRPr="00661EEF">
        <w:rPr>
          <w:lang w:val="fr-FR" w:eastAsia="fr-FR"/>
        </w:rPr>
        <w:t>that</w:t>
      </w:r>
      <w:proofErr w:type="spellEnd"/>
      <w:r w:rsidRPr="00661EEF">
        <w:rPr>
          <w:lang w:val="fr-FR" w:eastAsia="fr-FR"/>
        </w:rPr>
        <w:t xml:space="preserve"> </w:t>
      </w:r>
      <w:proofErr w:type="spellStart"/>
      <w:r w:rsidRPr="00661EEF">
        <w:rPr>
          <w:lang w:val="fr-FR" w:eastAsia="fr-FR"/>
        </w:rPr>
        <w:t>satisfies</w:t>
      </w:r>
      <w:proofErr w:type="spellEnd"/>
      <w:r w:rsidRPr="00661EEF">
        <w:rPr>
          <w:lang w:val="fr-FR" w:eastAsia="fr-FR"/>
        </w:rPr>
        <w:t xml:space="preserve"> the 3 normative </w:t>
      </w:r>
      <w:proofErr w:type="spellStart"/>
      <w:r w:rsidRPr="00661EEF">
        <w:rPr>
          <w:lang w:val="fr-FR" w:eastAsia="fr-FR"/>
        </w:rPr>
        <w:t>criteria</w:t>
      </w:r>
      <w:proofErr w:type="spellEnd"/>
      <w:r w:rsidRPr="00661EEF">
        <w:rPr>
          <w:lang w:val="fr-FR" w:eastAsia="fr-FR"/>
        </w:rPr>
        <w:t xml:space="preserve"> </w:t>
      </w:r>
      <w:proofErr w:type="spellStart"/>
      <w:r w:rsidRPr="00661EEF">
        <w:rPr>
          <w:lang w:val="fr-FR" w:eastAsia="fr-FR"/>
        </w:rPr>
        <w:t>specified</w:t>
      </w:r>
      <w:proofErr w:type="spellEnd"/>
      <w:r w:rsidRPr="00661EEF">
        <w:rPr>
          <w:lang w:val="fr-FR" w:eastAsia="fr-FR"/>
        </w:rPr>
        <w:t xml:space="preserve"> in Annex H.0. If no direction </w:t>
      </w:r>
      <w:proofErr w:type="spellStart"/>
      <w:r w:rsidRPr="00661EEF">
        <w:rPr>
          <w:lang w:val="fr-FR" w:eastAsia="fr-FR"/>
        </w:rPr>
        <w:t>found</w:t>
      </w:r>
      <w:proofErr w:type="spellEnd"/>
      <w:r w:rsidRPr="00661EEF">
        <w:rPr>
          <w:lang w:val="fr-FR" w:eastAsia="fr-FR"/>
        </w:rPr>
        <w:t xml:space="preserve">, mark the test as </w:t>
      </w:r>
      <w:proofErr w:type="spellStart"/>
      <w:r w:rsidRPr="00661EEF">
        <w:rPr>
          <w:lang w:val="fr-FR" w:eastAsia="fr-FR"/>
        </w:rPr>
        <w:t>inconclusive</w:t>
      </w:r>
      <w:proofErr w:type="spellEnd"/>
      <w:r w:rsidRPr="00661EEF">
        <w:rPr>
          <w:lang w:val="fr-FR" w:eastAsia="fr-FR"/>
        </w:rPr>
        <w:t>.</w:t>
      </w:r>
    </w:p>
    <w:p w14:paraId="7C077A08" w14:textId="77777777" w:rsidR="00661EEF" w:rsidRPr="00661EEF" w:rsidRDefault="00661EEF" w:rsidP="00661EEF">
      <w:pPr>
        <w:ind w:left="568" w:hanging="284"/>
        <w:textAlignment w:val="auto"/>
        <w:rPr>
          <w:rFonts w:eastAsia="Malgun Gothic"/>
          <w:lang w:val="fr-FR" w:eastAsia="fr-FR"/>
        </w:rPr>
      </w:pPr>
      <w:r w:rsidRPr="00661EEF">
        <w:rPr>
          <w:rFonts w:eastAsia="MS Mincho"/>
          <w:lang w:val="fr-FR" w:eastAsia="fr-FR"/>
        </w:rPr>
        <w:t>2</w:t>
      </w:r>
      <w:r w:rsidRPr="00661EEF">
        <w:rPr>
          <w:lang w:val="fr-FR" w:eastAsia="fr-FR"/>
        </w:rPr>
        <w:t>.</w:t>
      </w:r>
      <w:r w:rsidRPr="00661EEF">
        <w:rPr>
          <w:lang w:val="fr-FR" w:eastAsia="fr-FR"/>
        </w:rPr>
        <w:tab/>
        <w:t xml:space="preserve">Set the </w:t>
      </w:r>
      <w:proofErr w:type="spellStart"/>
      <w:r w:rsidRPr="00661EEF">
        <w:rPr>
          <w:lang w:val="fr-FR" w:eastAsia="fr-FR"/>
        </w:rPr>
        <w:t>parameters</w:t>
      </w:r>
      <w:proofErr w:type="spellEnd"/>
      <w:r w:rsidRPr="00661EEF">
        <w:rPr>
          <w:lang w:val="fr-FR" w:eastAsia="fr-FR"/>
        </w:rPr>
        <w:t xml:space="preserve"> of </w:t>
      </w:r>
      <w:proofErr w:type="spellStart"/>
      <w:r w:rsidRPr="00661EEF">
        <w:rPr>
          <w:lang w:val="fr-FR" w:eastAsia="fr-FR"/>
        </w:rPr>
        <w:t>bandwidth</w:t>
      </w:r>
      <w:proofErr w:type="spellEnd"/>
      <w:r w:rsidRPr="00661EEF">
        <w:rPr>
          <w:lang w:val="fr-FR" w:eastAsia="fr-FR"/>
        </w:rPr>
        <w:t xml:space="preserve">, </w:t>
      </w:r>
      <w:proofErr w:type="spellStart"/>
      <w:r w:rsidRPr="00661EEF">
        <w:rPr>
          <w:lang w:val="fr-FR" w:eastAsia="fr-FR"/>
        </w:rPr>
        <w:t>reference</w:t>
      </w:r>
      <w:proofErr w:type="spellEnd"/>
      <w:r w:rsidRPr="00661EEF">
        <w:rPr>
          <w:lang w:val="fr-FR" w:eastAsia="fr-FR"/>
        </w:rPr>
        <w:t xml:space="preserve"> </w:t>
      </w:r>
      <w:proofErr w:type="spellStart"/>
      <w:r w:rsidRPr="00661EEF">
        <w:rPr>
          <w:lang w:val="fr-FR" w:eastAsia="fr-FR"/>
        </w:rPr>
        <w:t>channel</w:t>
      </w:r>
      <w:proofErr w:type="spellEnd"/>
      <w:r w:rsidRPr="00661EEF">
        <w:rPr>
          <w:lang w:val="fr-FR" w:eastAsia="fr-FR"/>
        </w:rPr>
        <w:t xml:space="preserve">, propagation condition, </w:t>
      </w:r>
      <w:proofErr w:type="spellStart"/>
      <w:r w:rsidRPr="00661EEF">
        <w:rPr>
          <w:lang w:val="fr-FR" w:eastAsia="fr-FR"/>
        </w:rPr>
        <w:t>antenna</w:t>
      </w:r>
      <w:proofErr w:type="spellEnd"/>
      <w:r w:rsidRPr="00661EEF">
        <w:rPr>
          <w:lang w:val="fr-FR" w:eastAsia="fr-FR"/>
        </w:rPr>
        <w:t xml:space="preserve"> configuration and SNR configuration </w:t>
      </w:r>
      <w:proofErr w:type="spellStart"/>
      <w:r w:rsidRPr="00661EEF">
        <w:rPr>
          <w:lang w:val="fr-FR" w:eastAsia="fr-FR"/>
        </w:rPr>
        <w:t>according</w:t>
      </w:r>
      <w:proofErr w:type="spellEnd"/>
      <w:r w:rsidRPr="00661EEF">
        <w:rPr>
          <w:lang w:val="fr-FR" w:eastAsia="fr-FR"/>
        </w:rPr>
        <w:t xml:space="preserve"> to Table 8.2A.3.1.0-1 to Table 8.2A.3.1.0-4 as </w:t>
      </w:r>
      <w:proofErr w:type="spellStart"/>
      <w:r w:rsidRPr="00661EEF">
        <w:rPr>
          <w:lang w:val="fr-FR" w:eastAsia="fr-FR"/>
        </w:rPr>
        <w:t>appropriate</w:t>
      </w:r>
      <w:proofErr w:type="spellEnd"/>
      <w:r w:rsidRPr="00661EEF">
        <w:rPr>
          <w:lang w:val="fr-FR" w:eastAsia="fr-FR"/>
        </w:rPr>
        <w:t>.</w:t>
      </w:r>
    </w:p>
    <w:p w14:paraId="45E1802A" w14:textId="1F1A6245" w:rsidR="00661EEF" w:rsidRPr="00661EEF" w:rsidRDefault="00661EEF" w:rsidP="00661EEF">
      <w:pPr>
        <w:ind w:left="568" w:hanging="284"/>
        <w:textAlignment w:val="auto"/>
        <w:rPr>
          <w:lang w:val="fr-FR" w:eastAsia="fr-FR"/>
        </w:rPr>
      </w:pPr>
      <w:r w:rsidRPr="00661EEF">
        <w:rPr>
          <w:lang w:val="fr-FR" w:eastAsia="fr-FR"/>
        </w:rPr>
        <w:t>3.</w:t>
      </w:r>
      <w:r w:rsidRPr="00661EEF">
        <w:rPr>
          <w:lang w:val="fr-FR" w:eastAsia="fr-FR"/>
        </w:rPr>
        <w:tab/>
        <w:t xml:space="preserve">SS </w:t>
      </w:r>
      <w:proofErr w:type="spellStart"/>
      <w:r w:rsidRPr="00661EEF">
        <w:rPr>
          <w:lang w:val="fr-FR" w:eastAsia="fr-FR"/>
        </w:rPr>
        <w:t>transmits</w:t>
      </w:r>
      <w:proofErr w:type="spellEnd"/>
      <w:r w:rsidRPr="00661EEF">
        <w:rPr>
          <w:lang w:val="fr-FR" w:eastAsia="fr-FR"/>
        </w:rPr>
        <w:t xml:space="preserve"> PDSCH via PDCCH DCI format 1_1 for C_RNTI to transmit the DL RMC </w:t>
      </w:r>
      <w:proofErr w:type="spellStart"/>
      <w:ins w:id="70" w:author="Patricia Bustos" w:date="2025-08-08T12:08:00Z" w16du:dateUtc="2025-08-08T10:08:00Z">
        <w:r>
          <w:rPr>
            <w:lang w:val="fr-FR" w:eastAsia="fr-FR"/>
          </w:rPr>
          <w:t>according</w:t>
        </w:r>
        <w:proofErr w:type="spellEnd"/>
        <w:r>
          <w:rPr>
            <w:lang w:val="fr-FR" w:eastAsia="fr-FR"/>
          </w:rPr>
          <w:t xml:space="preserve"> to CQI value 2 and </w:t>
        </w:r>
        <w:proofErr w:type="spellStart"/>
        <w:r>
          <w:rPr>
            <w:lang w:val="fr-FR" w:eastAsia="fr-FR"/>
          </w:rPr>
          <w:t>keep</w:t>
        </w:r>
        <w:proofErr w:type="spellEnd"/>
        <w:r>
          <w:rPr>
            <w:lang w:val="fr-FR" w:eastAsia="fr-FR"/>
          </w:rPr>
          <w:t xml:space="preserve"> </w:t>
        </w:r>
        <w:proofErr w:type="spellStart"/>
        <w:r>
          <w:rPr>
            <w:lang w:val="fr-FR" w:eastAsia="fr-FR"/>
          </w:rPr>
          <w:t>it</w:t>
        </w:r>
        <w:proofErr w:type="spellEnd"/>
        <w:r>
          <w:rPr>
            <w:lang w:val="fr-FR" w:eastAsia="fr-FR"/>
          </w:rPr>
          <w:t xml:space="preserve"> </w:t>
        </w:r>
        <w:proofErr w:type="spellStart"/>
        <w:r>
          <w:rPr>
            <w:lang w:val="fr-FR" w:eastAsia="fr-FR"/>
          </w:rPr>
          <w:t>regardl</w:t>
        </w:r>
      </w:ins>
      <w:ins w:id="71" w:author="Patricia Bustos" w:date="2025-08-08T12:09:00Z" w16du:dateUtc="2025-08-08T10:09:00Z">
        <w:r>
          <w:rPr>
            <w:lang w:val="fr-FR" w:eastAsia="fr-FR"/>
          </w:rPr>
          <w:t>ess</w:t>
        </w:r>
        <w:proofErr w:type="spellEnd"/>
        <w:r>
          <w:rPr>
            <w:lang w:val="fr-FR" w:eastAsia="fr-FR"/>
          </w:rPr>
          <w:t xml:space="preserve"> of the </w:t>
        </w:r>
        <w:proofErr w:type="spellStart"/>
        <w:r>
          <w:rPr>
            <w:lang w:val="fr-FR" w:eastAsia="fr-FR"/>
          </w:rPr>
          <w:t>wideband</w:t>
        </w:r>
        <w:proofErr w:type="spellEnd"/>
        <w:r>
          <w:rPr>
            <w:lang w:val="fr-FR" w:eastAsia="fr-FR"/>
          </w:rPr>
          <w:t xml:space="preserve"> CQI value sent by the UE </w:t>
        </w:r>
      </w:ins>
      <w:r w:rsidRPr="00661EEF">
        <w:rPr>
          <w:lang w:val="fr-FR" w:eastAsia="fr-FR"/>
        </w:rPr>
        <w:t xml:space="preserve">on </w:t>
      </w:r>
      <w:proofErr w:type="spellStart"/>
      <w:r w:rsidRPr="00661EEF">
        <w:rPr>
          <w:lang w:val="fr-FR" w:eastAsia="fr-FR"/>
        </w:rPr>
        <w:t>both</w:t>
      </w:r>
      <w:proofErr w:type="spellEnd"/>
      <w:r w:rsidRPr="00661EEF">
        <w:rPr>
          <w:lang w:val="fr-FR" w:eastAsia="fr-FR"/>
        </w:rPr>
        <w:t xml:space="preserve"> PCC and </w:t>
      </w:r>
      <w:proofErr w:type="spellStart"/>
      <w:r w:rsidRPr="00661EEF">
        <w:rPr>
          <w:lang w:val="fr-FR" w:eastAsia="fr-FR"/>
        </w:rPr>
        <w:t>SCC</w:t>
      </w:r>
      <w:ins w:id="72" w:author="Patricia Bustos" w:date="2025-08-08T12:09:00Z" w16du:dateUtc="2025-08-08T10:09:00Z">
        <w:r>
          <w:rPr>
            <w:lang w:val="fr-FR" w:eastAsia="fr-FR"/>
          </w:rPr>
          <w:t>s</w:t>
        </w:r>
      </w:ins>
      <w:proofErr w:type="spellEnd"/>
      <w:r w:rsidRPr="00661EEF">
        <w:rPr>
          <w:lang w:val="fr-FR" w:eastAsia="fr-FR"/>
        </w:rPr>
        <w:t xml:space="preserve">. The SS </w:t>
      </w:r>
      <w:proofErr w:type="spellStart"/>
      <w:r w:rsidRPr="00661EEF">
        <w:rPr>
          <w:lang w:val="fr-FR" w:eastAsia="fr-FR"/>
        </w:rPr>
        <w:t>sends</w:t>
      </w:r>
      <w:proofErr w:type="spellEnd"/>
      <w:r w:rsidRPr="00661EEF">
        <w:rPr>
          <w:lang w:val="fr-FR" w:eastAsia="fr-FR"/>
        </w:rPr>
        <w:t xml:space="preserve"> </w:t>
      </w:r>
      <w:proofErr w:type="spellStart"/>
      <w:r w:rsidRPr="00661EEF">
        <w:rPr>
          <w:lang w:val="fr-FR" w:eastAsia="fr-FR"/>
        </w:rPr>
        <w:t>downlink</w:t>
      </w:r>
      <w:proofErr w:type="spellEnd"/>
      <w:r w:rsidRPr="00661EEF">
        <w:rPr>
          <w:lang w:val="fr-FR" w:eastAsia="fr-FR"/>
        </w:rPr>
        <w:t xml:space="preserve"> MAC </w:t>
      </w:r>
      <w:proofErr w:type="spellStart"/>
      <w:r w:rsidRPr="00661EEF">
        <w:rPr>
          <w:lang w:val="fr-FR" w:eastAsia="fr-FR"/>
        </w:rPr>
        <w:t>padding</w:t>
      </w:r>
      <w:proofErr w:type="spellEnd"/>
      <w:r w:rsidRPr="00661EEF">
        <w:rPr>
          <w:lang w:val="fr-FR" w:eastAsia="fr-FR"/>
        </w:rPr>
        <w:t xml:space="preserve"> bits on the DL RMC.</w:t>
      </w:r>
    </w:p>
    <w:p w14:paraId="76FE9D73" w14:textId="77777777" w:rsidR="00661EEF" w:rsidRPr="00661EEF" w:rsidRDefault="00661EEF" w:rsidP="00661EEF">
      <w:pPr>
        <w:ind w:left="568" w:hanging="284"/>
        <w:textAlignment w:val="auto"/>
        <w:rPr>
          <w:lang w:val="fr-FR" w:eastAsia="fr-FR"/>
        </w:rPr>
      </w:pPr>
      <w:r w:rsidRPr="00661EEF">
        <w:rPr>
          <w:lang w:val="fr-FR" w:eastAsia="fr-FR"/>
        </w:rPr>
        <w:t>4.</w:t>
      </w:r>
      <w:r w:rsidRPr="00661EEF">
        <w:rPr>
          <w:lang w:val="fr-FR" w:eastAsia="zh-CN"/>
        </w:rPr>
        <w:tab/>
        <w:t xml:space="preserve">The SS </w:t>
      </w:r>
      <w:proofErr w:type="spellStart"/>
      <w:r w:rsidRPr="00661EEF">
        <w:rPr>
          <w:lang w:val="fr-FR" w:eastAsia="zh-CN"/>
        </w:rPr>
        <w:t>shall</w:t>
      </w:r>
      <w:proofErr w:type="spellEnd"/>
      <w:r w:rsidRPr="00661EEF">
        <w:rPr>
          <w:lang w:val="fr-FR" w:eastAsia="zh-CN"/>
        </w:rPr>
        <w:t xml:space="preserve"> start </w:t>
      </w:r>
      <w:proofErr w:type="spellStart"/>
      <w:r w:rsidRPr="00661EEF">
        <w:rPr>
          <w:lang w:val="fr-FR" w:eastAsia="zh-CN"/>
        </w:rPr>
        <w:t>gathering</w:t>
      </w:r>
      <w:proofErr w:type="spellEnd"/>
      <w:r w:rsidRPr="00661EEF">
        <w:rPr>
          <w:lang w:val="fr-FR" w:eastAsia="zh-CN"/>
        </w:rPr>
        <w:t xml:space="preserve"> CQI reports</w:t>
      </w:r>
      <w:r w:rsidRPr="00661EEF">
        <w:rPr>
          <w:lang w:val="fr-FR" w:eastAsia="fr-FR"/>
        </w:rPr>
        <w:t xml:space="preserve">, and </w:t>
      </w:r>
      <w:proofErr w:type="spellStart"/>
      <w:r w:rsidRPr="00661EEF">
        <w:rPr>
          <w:lang w:val="fr-FR" w:eastAsia="fr-FR"/>
        </w:rPr>
        <w:t>will</w:t>
      </w:r>
      <w:proofErr w:type="spellEnd"/>
      <w:r w:rsidRPr="00661EEF">
        <w:rPr>
          <w:lang w:val="fr-FR" w:eastAsia="fr-FR"/>
        </w:rPr>
        <w:t xml:space="preserve"> continue </w:t>
      </w:r>
      <w:proofErr w:type="spellStart"/>
      <w:r w:rsidRPr="00661EEF">
        <w:rPr>
          <w:lang w:val="fr-FR" w:eastAsia="zh-CN"/>
        </w:rPr>
        <w:t>gathering</w:t>
      </w:r>
      <w:proofErr w:type="spellEnd"/>
      <w:r w:rsidRPr="00661EEF">
        <w:rPr>
          <w:lang w:val="fr-FR" w:eastAsia="zh-CN"/>
        </w:rPr>
        <w:t xml:space="preserve"> CQI reports </w:t>
      </w:r>
      <w:proofErr w:type="spellStart"/>
      <w:r w:rsidRPr="00661EEF">
        <w:rPr>
          <w:lang w:val="fr-FR" w:eastAsia="fr-FR"/>
        </w:rPr>
        <w:t>until</w:t>
      </w:r>
      <w:proofErr w:type="spellEnd"/>
      <w:r w:rsidRPr="00661EEF">
        <w:rPr>
          <w:lang w:val="fr-FR" w:eastAsia="fr-FR"/>
        </w:rPr>
        <w:t xml:space="preserve"> 2000 </w:t>
      </w:r>
      <w:proofErr w:type="spellStart"/>
      <w:r w:rsidRPr="00661EEF">
        <w:rPr>
          <w:lang w:val="fr-FR" w:eastAsia="fr-FR"/>
        </w:rPr>
        <w:t>wideband</w:t>
      </w:r>
      <w:proofErr w:type="spellEnd"/>
      <w:r w:rsidRPr="00661EEF">
        <w:rPr>
          <w:lang w:val="fr-FR" w:eastAsia="fr-FR"/>
        </w:rPr>
        <w:t xml:space="preserve"> CQI reports have been </w:t>
      </w:r>
      <w:proofErr w:type="spellStart"/>
      <w:r w:rsidRPr="00661EEF">
        <w:rPr>
          <w:lang w:val="fr-FR" w:eastAsia="fr-FR"/>
        </w:rPr>
        <w:t>gathered</w:t>
      </w:r>
      <w:proofErr w:type="spellEnd"/>
      <w:r w:rsidRPr="00661EEF">
        <w:rPr>
          <w:lang w:val="fr-FR" w:eastAsia="fr-FR"/>
        </w:rPr>
        <w:t xml:space="preserve"> for </w:t>
      </w:r>
      <w:proofErr w:type="spellStart"/>
      <w:r w:rsidRPr="00661EEF">
        <w:rPr>
          <w:lang w:val="fr-FR" w:eastAsia="fr-FR"/>
        </w:rPr>
        <w:t>each</w:t>
      </w:r>
      <w:proofErr w:type="spellEnd"/>
      <w:r w:rsidRPr="00661EEF">
        <w:rPr>
          <w:lang w:val="fr-FR" w:eastAsia="fr-FR"/>
        </w:rPr>
        <w:t xml:space="preserve"> PCC and </w:t>
      </w:r>
      <w:proofErr w:type="spellStart"/>
      <w:r w:rsidRPr="00661EEF">
        <w:rPr>
          <w:lang w:val="fr-FR" w:eastAsia="fr-FR"/>
        </w:rPr>
        <w:t>SCCs</w:t>
      </w:r>
      <w:proofErr w:type="spellEnd"/>
      <w:r w:rsidRPr="00661EEF">
        <w:rPr>
          <w:lang w:val="fr-FR" w:eastAsia="fr-FR"/>
        </w:rPr>
        <w:t xml:space="preserve">. For </w:t>
      </w:r>
      <w:proofErr w:type="spellStart"/>
      <w:r w:rsidRPr="00661EEF">
        <w:rPr>
          <w:lang w:val="fr-FR" w:eastAsia="fr-FR"/>
        </w:rPr>
        <w:t>each</w:t>
      </w:r>
      <w:proofErr w:type="spellEnd"/>
      <w:r w:rsidRPr="00661EEF">
        <w:rPr>
          <w:lang w:val="fr-FR" w:eastAsia="fr-FR"/>
        </w:rPr>
        <w:t xml:space="preserve"> CSI report </w:t>
      </w:r>
      <w:proofErr w:type="spellStart"/>
      <w:r w:rsidRPr="00661EEF">
        <w:rPr>
          <w:lang w:val="fr-FR" w:eastAsia="fr-FR"/>
        </w:rPr>
        <w:t>calculate</w:t>
      </w:r>
      <w:proofErr w:type="spellEnd"/>
      <w:r w:rsidRPr="00661EEF">
        <w:rPr>
          <w:lang w:val="fr-FR" w:eastAsia="fr-FR"/>
        </w:rPr>
        <w:t xml:space="preserve"> the respective </w:t>
      </w:r>
      <w:proofErr w:type="spellStart"/>
      <w:r w:rsidRPr="00661EEF">
        <w:rPr>
          <w:lang w:val="fr-FR" w:eastAsia="fr-FR"/>
        </w:rPr>
        <w:t>difference</w:t>
      </w:r>
      <w:proofErr w:type="spellEnd"/>
      <w:r w:rsidRPr="00661EEF">
        <w:rPr>
          <w:lang w:val="fr-FR" w:eastAsia="fr-FR"/>
        </w:rPr>
        <w:t xml:space="preserve"> CQI</w:t>
      </w:r>
      <w:r w:rsidRPr="00661EEF">
        <w:rPr>
          <w:vertAlign w:val="subscript"/>
          <w:lang w:val="fr-FR" w:eastAsia="fr-FR"/>
        </w:rPr>
        <w:t>P-S1</w:t>
      </w:r>
      <w:r w:rsidRPr="00661EEF">
        <w:rPr>
          <w:lang w:val="fr-FR" w:eastAsia="fr-FR"/>
        </w:rPr>
        <w:t xml:space="preserve"> = </w:t>
      </w:r>
      <w:proofErr w:type="spellStart"/>
      <w:r w:rsidRPr="00661EEF">
        <w:rPr>
          <w:lang w:val="fr-FR" w:eastAsia="fr-FR"/>
        </w:rPr>
        <w:t>wideband</w:t>
      </w:r>
      <w:proofErr w:type="spellEnd"/>
      <w:r w:rsidRPr="00661EEF">
        <w:rPr>
          <w:lang w:val="fr-FR" w:eastAsia="fr-FR"/>
        </w:rPr>
        <w:t xml:space="preserve"> </w:t>
      </w:r>
      <w:proofErr w:type="spellStart"/>
      <w:r w:rsidRPr="00661EEF">
        <w:rPr>
          <w:lang w:val="fr-FR" w:eastAsia="fr-FR"/>
        </w:rPr>
        <w:t>CQI</w:t>
      </w:r>
      <w:r w:rsidRPr="00661EEF">
        <w:rPr>
          <w:vertAlign w:val="subscript"/>
          <w:lang w:val="fr-FR" w:eastAsia="fr-FR"/>
        </w:rPr>
        <w:t>PCell</w:t>
      </w:r>
      <w:proofErr w:type="spellEnd"/>
      <w:r w:rsidRPr="00661EEF">
        <w:rPr>
          <w:lang w:val="fr-FR" w:eastAsia="fr-FR"/>
        </w:rPr>
        <w:t xml:space="preserve"> – </w:t>
      </w:r>
      <w:proofErr w:type="spellStart"/>
      <w:r w:rsidRPr="00661EEF">
        <w:rPr>
          <w:lang w:val="fr-FR" w:eastAsia="fr-FR"/>
        </w:rPr>
        <w:t>wideband</w:t>
      </w:r>
      <w:proofErr w:type="spellEnd"/>
      <w:r w:rsidRPr="00661EEF">
        <w:rPr>
          <w:lang w:val="fr-FR" w:eastAsia="fr-FR"/>
        </w:rPr>
        <w:t xml:space="preserve"> CQI</w:t>
      </w:r>
      <w:r w:rsidRPr="00661EEF">
        <w:rPr>
          <w:vertAlign w:val="subscript"/>
          <w:lang w:val="fr-FR" w:eastAsia="fr-FR"/>
        </w:rPr>
        <w:t>SCell1</w:t>
      </w:r>
      <w:r w:rsidRPr="00661EEF">
        <w:rPr>
          <w:rFonts w:eastAsia="PMingLiU"/>
          <w:vertAlign w:val="subscript"/>
          <w:lang w:val="fr-FR" w:eastAsia="zh-TW"/>
        </w:rPr>
        <w:t>,</w:t>
      </w:r>
      <w:r w:rsidRPr="00661EEF">
        <w:rPr>
          <w:lang w:val="fr-FR" w:eastAsia="fr-FR"/>
        </w:rPr>
        <w:t xml:space="preserve"> the respective </w:t>
      </w:r>
      <w:proofErr w:type="spellStart"/>
      <w:r w:rsidRPr="00661EEF">
        <w:rPr>
          <w:lang w:val="fr-FR" w:eastAsia="fr-FR"/>
        </w:rPr>
        <w:t>difference</w:t>
      </w:r>
      <w:proofErr w:type="spellEnd"/>
      <w:r w:rsidRPr="00661EEF">
        <w:rPr>
          <w:lang w:val="fr-FR" w:eastAsia="fr-FR"/>
        </w:rPr>
        <w:t xml:space="preserve"> CQI</w:t>
      </w:r>
      <w:r w:rsidRPr="00661EEF">
        <w:rPr>
          <w:vertAlign w:val="subscript"/>
          <w:lang w:val="fr-FR" w:eastAsia="fr-FR"/>
        </w:rPr>
        <w:t>S1-S2</w:t>
      </w:r>
      <w:r w:rsidRPr="00661EEF">
        <w:rPr>
          <w:lang w:val="fr-FR" w:eastAsia="fr-FR"/>
        </w:rPr>
        <w:t xml:space="preserve"> = </w:t>
      </w:r>
      <w:proofErr w:type="spellStart"/>
      <w:r w:rsidRPr="00661EEF">
        <w:rPr>
          <w:lang w:val="fr-FR" w:eastAsia="fr-FR"/>
        </w:rPr>
        <w:t>wideband</w:t>
      </w:r>
      <w:proofErr w:type="spellEnd"/>
      <w:r w:rsidRPr="00661EEF">
        <w:rPr>
          <w:lang w:val="fr-FR" w:eastAsia="fr-FR"/>
        </w:rPr>
        <w:t xml:space="preserve"> CQI</w:t>
      </w:r>
      <w:r w:rsidRPr="00661EEF">
        <w:rPr>
          <w:vertAlign w:val="subscript"/>
          <w:lang w:val="fr-FR" w:eastAsia="fr-FR"/>
        </w:rPr>
        <w:t>SCell1</w:t>
      </w:r>
      <w:r w:rsidRPr="00661EEF">
        <w:rPr>
          <w:lang w:val="fr-FR" w:eastAsia="fr-FR"/>
        </w:rPr>
        <w:t xml:space="preserve"> – </w:t>
      </w:r>
      <w:proofErr w:type="spellStart"/>
      <w:r w:rsidRPr="00661EEF">
        <w:rPr>
          <w:lang w:val="fr-FR" w:eastAsia="fr-FR"/>
        </w:rPr>
        <w:t>wideband</w:t>
      </w:r>
      <w:proofErr w:type="spellEnd"/>
      <w:r w:rsidRPr="00661EEF">
        <w:rPr>
          <w:lang w:val="fr-FR" w:eastAsia="fr-FR"/>
        </w:rPr>
        <w:t xml:space="preserve"> CQI</w:t>
      </w:r>
      <w:r w:rsidRPr="00661EEF">
        <w:rPr>
          <w:vertAlign w:val="subscript"/>
          <w:lang w:val="fr-FR" w:eastAsia="fr-FR"/>
        </w:rPr>
        <w:t>SCell2</w:t>
      </w:r>
      <w:r w:rsidRPr="00661EEF">
        <w:rPr>
          <w:rFonts w:eastAsia="PMingLiU"/>
          <w:vertAlign w:val="subscript"/>
          <w:lang w:val="fr-FR" w:eastAsia="zh-TW"/>
        </w:rPr>
        <w:t xml:space="preserve"> </w:t>
      </w:r>
      <w:r w:rsidRPr="00661EEF">
        <w:rPr>
          <w:rFonts w:eastAsia="PMingLiU"/>
          <w:lang w:val="fr-FR" w:eastAsia="zh-TW"/>
        </w:rPr>
        <w:t xml:space="preserve">and the respective </w:t>
      </w:r>
      <w:proofErr w:type="spellStart"/>
      <w:r w:rsidRPr="00661EEF">
        <w:rPr>
          <w:rFonts w:eastAsia="PMingLiU"/>
          <w:lang w:val="fr-FR" w:eastAsia="zh-TW"/>
        </w:rPr>
        <w:t>difference</w:t>
      </w:r>
      <w:proofErr w:type="spellEnd"/>
      <w:r w:rsidRPr="00661EEF">
        <w:rPr>
          <w:rFonts w:eastAsia="PMingLiU"/>
          <w:lang w:val="fr-FR" w:eastAsia="zh-TW"/>
        </w:rPr>
        <w:t xml:space="preserve"> </w:t>
      </w:r>
      <w:r w:rsidRPr="00661EEF">
        <w:rPr>
          <w:lang w:val="fr-FR" w:eastAsia="fr-FR"/>
        </w:rPr>
        <w:t>CQI</w:t>
      </w:r>
      <w:r w:rsidRPr="00661EEF">
        <w:rPr>
          <w:vertAlign w:val="subscript"/>
          <w:lang w:val="fr-FR" w:eastAsia="fr-FR"/>
        </w:rPr>
        <w:t>S1-S</w:t>
      </w:r>
      <w:r w:rsidRPr="00661EEF">
        <w:rPr>
          <w:vertAlign w:val="subscript"/>
          <w:lang w:val="fr-FR" w:eastAsia="ko-KR"/>
        </w:rPr>
        <w:t>3</w:t>
      </w:r>
      <w:r w:rsidRPr="00661EEF">
        <w:rPr>
          <w:lang w:val="fr-FR" w:eastAsia="fr-FR"/>
        </w:rPr>
        <w:t xml:space="preserve"> = </w:t>
      </w:r>
      <w:proofErr w:type="spellStart"/>
      <w:r w:rsidRPr="00661EEF">
        <w:rPr>
          <w:lang w:val="fr-FR" w:eastAsia="fr-FR"/>
        </w:rPr>
        <w:t>wideband</w:t>
      </w:r>
      <w:proofErr w:type="spellEnd"/>
      <w:r w:rsidRPr="00661EEF">
        <w:rPr>
          <w:lang w:val="fr-FR" w:eastAsia="fr-FR"/>
        </w:rPr>
        <w:t xml:space="preserve"> CQI</w:t>
      </w:r>
      <w:r w:rsidRPr="00661EEF">
        <w:rPr>
          <w:vertAlign w:val="subscript"/>
          <w:lang w:val="fr-FR" w:eastAsia="fr-FR"/>
        </w:rPr>
        <w:t>SCell1</w:t>
      </w:r>
      <w:r w:rsidRPr="00661EEF">
        <w:rPr>
          <w:lang w:val="fr-FR" w:eastAsia="fr-FR"/>
        </w:rPr>
        <w:t xml:space="preserve"> – </w:t>
      </w:r>
      <w:proofErr w:type="spellStart"/>
      <w:r w:rsidRPr="00661EEF">
        <w:rPr>
          <w:lang w:val="fr-FR" w:eastAsia="fr-FR"/>
        </w:rPr>
        <w:t>wideband</w:t>
      </w:r>
      <w:proofErr w:type="spellEnd"/>
      <w:r w:rsidRPr="00661EEF">
        <w:rPr>
          <w:lang w:val="fr-FR" w:eastAsia="fr-FR"/>
        </w:rPr>
        <w:t xml:space="preserve"> CQI</w:t>
      </w:r>
      <w:r w:rsidRPr="00661EEF">
        <w:rPr>
          <w:vertAlign w:val="subscript"/>
          <w:lang w:val="fr-FR" w:eastAsia="fr-FR"/>
        </w:rPr>
        <w:t>SCell</w:t>
      </w:r>
      <w:r w:rsidRPr="00661EEF">
        <w:rPr>
          <w:vertAlign w:val="subscript"/>
          <w:lang w:val="fr-FR" w:eastAsia="ko-KR"/>
        </w:rPr>
        <w:t>3</w:t>
      </w:r>
      <w:r w:rsidRPr="00661EEF">
        <w:rPr>
          <w:lang w:val="fr-FR" w:eastAsia="fr-FR"/>
        </w:rPr>
        <w:t>.</w:t>
      </w:r>
    </w:p>
    <w:p w14:paraId="20EB4EF3" w14:textId="77777777" w:rsidR="00661EEF" w:rsidRPr="00661EEF" w:rsidRDefault="00661EEF" w:rsidP="00661EEF">
      <w:pPr>
        <w:ind w:left="568" w:hanging="284"/>
        <w:textAlignment w:val="auto"/>
        <w:rPr>
          <w:lang w:val="fr-FR" w:eastAsia="fr-FR"/>
        </w:rPr>
      </w:pPr>
      <w:r w:rsidRPr="00661EEF">
        <w:rPr>
          <w:lang w:val="fr-FR" w:eastAsia="fr-FR"/>
        </w:rPr>
        <w:t>5.</w:t>
      </w:r>
      <w:r w:rsidRPr="00661EEF">
        <w:rPr>
          <w:lang w:val="fr-FR" w:eastAsia="fr-FR"/>
        </w:rPr>
        <w:tab/>
        <w:t xml:space="preserve">If more </w:t>
      </w:r>
      <w:proofErr w:type="spellStart"/>
      <w:r w:rsidRPr="00661EEF">
        <w:rPr>
          <w:lang w:val="fr-FR" w:eastAsia="fr-FR"/>
        </w:rPr>
        <w:t>than</w:t>
      </w:r>
      <w:proofErr w:type="spellEnd"/>
      <w:r w:rsidRPr="00661EEF">
        <w:rPr>
          <w:lang w:val="fr-FR" w:eastAsia="fr-FR"/>
        </w:rPr>
        <w:t xml:space="preserve"> 1800 values of CQI</w:t>
      </w:r>
      <w:r w:rsidRPr="00661EEF">
        <w:rPr>
          <w:vertAlign w:val="subscript"/>
          <w:lang w:val="fr-FR" w:eastAsia="fr-FR"/>
        </w:rPr>
        <w:t>P-S1</w:t>
      </w:r>
      <w:r w:rsidRPr="00661EEF">
        <w:rPr>
          <w:lang w:val="fr-FR" w:eastAsia="fr-FR"/>
        </w:rPr>
        <w:t xml:space="preserve"> are ≥ 2</w:t>
      </w:r>
      <w:r w:rsidRPr="00661EEF">
        <w:rPr>
          <w:rFonts w:eastAsia="PMingLiU"/>
          <w:lang w:val="fr-FR" w:eastAsia="zh-TW"/>
        </w:rPr>
        <w:t>,</w:t>
      </w:r>
      <w:r w:rsidRPr="00661EEF">
        <w:rPr>
          <w:lang w:val="fr-FR" w:eastAsia="fr-FR"/>
        </w:rPr>
        <w:t xml:space="preserve"> more </w:t>
      </w:r>
      <w:proofErr w:type="spellStart"/>
      <w:r w:rsidRPr="00661EEF">
        <w:rPr>
          <w:lang w:val="fr-FR" w:eastAsia="fr-FR"/>
        </w:rPr>
        <w:t>than</w:t>
      </w:r>
      <w:proofErr w:type="spellEnd"/>
      <w:r w:rsidRPr="00661EEF">
        <w:rPr>
          <w:lang w:val="fr-FR" w:eastAsia="fr-FR"/>
        </w:rPr>
        <w:t xml:space="preserve"> 1800 values of CQI</w:t>
      </w:r>
      <w:r w:rsidRPr="00661EEF">
        <w:rPr>
          <w:vertAlign w:val="subscript"/>
          <w:lang w:val="fr-FR" w:eastAsia="fr-FR"/>
        </w:rPr>
        <w:t xml:space="preserve"> S1-S2</w:t>
      </w:r>
      <w:r w:rsidRPr="00661EEF">
        <w:rPr>
          <w:lang w:val="fr-FR" w:eastAsia="fr-FR"/>
        </w:rPr>
        <w:t xml:space="preserve"> are ≥ 2</w:t>
      </w:r>
      <w:r w:rsidRPr="00661EEF">
        <w:rPr>
          <w:rFonts w:eastAsia="PMingLiU"/>
          <w:lang w:val="fr-FR" w:eastAsia="zh-TW"/>
        </w:rPr>
        <w:t xml:space="preserve"> and more </w:t>
      </w:r>
      <w:proofErr w:type="spellStart"/>
      <w:r w:rsidRPr="00661EEF">
        <w:rPr>
          <w:rFonts w:eastAsia="PMingLiU"/>
          <w:lang w:val="fr-FR" w:eastAsia="zh-TW"/>
        </w:rPr>
        <w:t>than</w:t>
      </w:r>
      <w:proofErr w:type="spellEnd"/>
      <w:r w:rsidRPr="00661EEF">
        <w:rPr>
          <w:rFonts w:eastAsia="PMingLiU"/>
          <w:lang w:val="fr-FR" w:eastAsia="zh-TW"/>
        </w:rPr>
        <w:t xml:space="preserve"> 1800 values of</w:t>
      </w:r>
      <w:r w:rsidRPr="00661EEF">
        <w:rPr>
          <w:lang w:val="fr-FR" w:eastAsia="fr-FR"/>
        </w:rPr>
        <w:t xml:space="preserve"> CQI</w:t>
      </w:r>
      <w:r w:rsidRPr="00661EEF">
        <w:rPr>
          <w:vertAlign w:val="subscript"/>
          <w:lang w:val="fr-FR" w:eastAsia="fr-FR"/>
        </w:rPr>
        <w:t xml:space="preserve"> S1-S</w:t>
      </w:r>
      <w:r w:rsidRPr="00661EEF">
        <w:rPr>
          <w:vertAlign w:val="subscript"/>
          <w:lang w:val="fr-FR" w:eastAsia="ko-KR"/>
        </w:rPr>
        <w:t>3</w:t>
      </w:r>
      <w:r w:rsidRPr="00661EEF">
        <w:rPr>
          <w:lang w:val="fr-FR" w:eastAsia="fr-FR"/>
        </w:rPr>
        <w:t xml:space="preserve"> are ≥ 2</w:t>
      </w:r>
      <w:r w:rsidRPr="00661EEF">
        <w:rPr>
          <w:vertAlign w:val="subscript"/>
          <w:lang w:val="fr-FR" w:eastAsia="fr-FR"/>
        </w:rPr>
        <w:t xml:space="preserve">, </w:t>
      </w:r>
      <w:proofErr w:type="spellStart"/>
      <w:r w:rsidRPr="00661EEF">
        <w:rPr>
          <w:lang w:val="fr-FR" w:eastAsia="fr-FR"/>
        </w:rPr>
        <w:t>pass</w:t>
      </w:r>
      <w:proofErr w:type="spellEnd"/>
      <w:r w:rsidRPr="00661EEF">
        <w:rPr>
          <w:lang w:val="fr-FR" w:eastAsia="fr-FR"/>
        </w:rPr>
        <w:t xml:space="preserve"> the UE. </w:t>
      </w:r>
      <w:proofErr w:type="spellStart"/>
      <w:r w:rsidRPr="00661EEF">
        <w:rPr>
          <w:lang w:val="fr-FR" w:eastAsia="fr-FR"/>
        </w:rPr>
        <w:t>Otherwise</w:t>
      </w:r>
      <w:proofErr w:type="spellEnd"/>
      <w:r w:rsidRPr="00661EEF">
        <w:rPr>
          <w:lang w:val="fr-FR" w:eastAsia="fr-FR"/>
        </w:rPr>
        <w:t xml:space="preserve"> fail the UE.</w:t>
      </w:r>
    </w:p>
    <w:p w14:paraId="7E4071A7" w14:textId="77777777" w:rsidR="00661EEF" w:rsidRPr="00661EEF" w:rsidRDefault="00661EEF" w:rsidP="00661EEF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73" w:name="_CR8_2A_3_1_1_3_3_3"/>
      <w:r w:rsidRPr="00661EEF">
        <w:rPr>
          <w:rFonts w:ascii="Arial" w:hAnsi="Arial" w:cs="Arial"/>
          <w:lang w:val="fr-FR" w:eastAsia="fr-FR"/>
        </w:rPr>
        <w:t>8.2A.3.1.1.3.3.3</w:t>
      </w:r>
      <w:r w:rsidRPr="00661EEF">
        <w:rPr>
          <w:rFonts w:ascii="Arial" w:hAnsi="Arial" w:cs="Arial"/>
          <w:lang w:val="fr-FR" w:eastAsia="fr-FR"/>
        </w:rPr>
        <w:tab/>
        <w:t>Message contents</w:t>
      </w:r>
    </w:p>
    <w:bookmarkEnd w:id="73"/>
    <w:p w14:paraId="09550869" w14:textId="77777777" w:rsidR="00661EEF" w:rsidRPr="00661EEF" w:rsidRDefault="00661EEF" w:rsidP="00661EEF">
      <w:pPr>
        <w:textAlignment w:val="auto"/>
        <w:rPr>
          <w:lang w:eastAsia="en-GB"/>
        </w:rPr>
      </w:pPr>
      <w:r w:rsidRPr="00661EEF">
        <w:rPr>
          <w:lang w:eastAsia="zh-CN"/>
        </w:rPr>
        <w:t xml:space="preserve">Same with </w:t>
      </w:r>
      <w:r w:rsidRPr="00661EEF">
        <w:rPr>
          <w:lang w:eastAsia="en-GB"/>
        </w:rPr>
        <w:t>8.2A.3.1.1.1.3.3.</w:t>
      </w:r>
    </w:p>
    <w:p w14:paraId="1E30579F" w14:textId="77777777" w:rsidR="00661EEF" w:rsidRPr="00661EEF" w:rsidRDefault="00661EEF" w:rsidP="00661EEF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74" w:name="_CR8_2A_3_1_1_3_3_4"/>
      <w:r w:rsidRPr="00661EEF">
        <w:rPr>
          <w:rFonts w:ascii="Arial" w:hAnsi="Arial" w:cs="Arial"/>
          <w:lang w:val="fr-FR" w:eastAsia="fr-FR"/>
        </w:rPr>
        <w:t>8.2A.3.1.1.3.3.4</w:t>
      </w:r>
      <w:r w:rsidRPr="00661EEF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661EEF">
        <w:rPr>
          <w:rFonts w:ascii="Arial" w:hAnsi="Arial" w:cs="Arial"/>
          <w:lang w:val="fr-FR" w:eastAsia="fr-FR"/>
        </w:rPr>
        <w:t>Requirements</w:t>
      </w:r>
      <w:proofErr w:type="spellEnd"/>
    </w:p>
    <w:bookmarkEnd w:id="74"/>
    <w:p w14:paraId="3F9E406F" w14:textId="77777777" w:rsidR="00661EEF" w:rsidRPr="00661EEF" w:rsidRDefault="00661EEF" w:rsidP="00661EEF">
      <w:pPr>
        <w:textAlignment w:val="auto"/>
        <w:rPr>
          <w:lang w:eastAsia="en-GB"/>
        </w:rPr>
      </w:pPr>
      <w:r w:rsidRPr="00661EEF">
        <w:rPr>
          <w:lang w:eastAsia="en-GB"/>
        </w:rPr>
        <w:t>The pass fail decision is as specified in the test procedure in clause 8.2A.3.1.1.3.3.2.</w:t>
      </w:r>
    </w:p>
    <w:p w14:paraId="57F9C9D7" w14:textId="351ABBB7" w:rsidR="008D4A9A" w:rsidRPr="008D4A9A" w:rsidRDefault="00661EEF" w:rsidP="00661EEF">
      <w:r w:rsidRPr="00661EEF">
        <w:rPr>
          <w:lang w:eastAsia="en-GB"/>
        </w:rPr>
        <w:t>There are no parameters in the test setup or measurement process whose variation impacts the results so there are no applicable test tolerances for this test.</w:t>
      </w: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9166B" w14:textId="77777777" w:rsidR="00DF23D4" w:rsidRDefault="00DF23D4">
      <w:r>
        <w:separator/>
      </w:r>
    </w:p>
  </w:endnote>
  <w:endnote w:type="continuationSeparator" w:id="0">
    <w:p w14:paraId="398D0F12" w14:textId="77777777" w:rsidR="00DF23D4" w:rsidRDefault="00DF23D4">
      <w:r>
        <w:continuationSeparator/>
      </w:r>
    </w:p>
  </w:endnote>
  <w:endnote w:type="continuationNotice" w:id="1">
    <w:p w14:paraId="3F7A6AA8" w14:textId="77777777" w:rsidR="00DF23D4" w:rsidRDefault="00DF23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96D35" w14:textId="77777777" w:rsidR="00DF23D4" w:rsidRDefault="00DF23D4">
      <w:r>
        <w:separator/>
      </w:r>
    </w:p>
  </w:footnote>
  <w:footnote w:type="continuationSeparator" w:id="0">
    <w:p w14:paraId="2175FA83" w14:textId="77777777" w:rsidR="00DF23D4" w:rsidRDefault="00DF23D4">
      <w:r>
        <w:continuationSeparator/>
      </w:r>
    </w:p>
  </w:footnote>
  <w:footnote w:type="continuationNotice" w:id="1">
    <w:p w14:paraId="2C065627" w14:textId="77777777" w:rsidR="00DF23D4" w:rsidRDefault="00DF23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A1B7727"/>
    <w:multiLevelType w:val="hybridMultilevel"/>
    <w:tmpl w:val="B870316C"/>
    <w:lvl w:ilvl="0" w:tplc="5628977A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7665502">
    <w:abstractNumId w:val="1"/>
  </w:num>
  <w:num w:numId="2" w16cid:durableId="8146417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6287F"/>
    <w:rsid w:val="00095683"/>
    <w:rsid w:val="000965D1"/>
    <w:rsid w:val="000A6394"/>
    <w:rsid w:val="000A739E"/>
    <w:rsid w:val="000B36D6"/>
    <w:rsid w:val="000B7FED"/>
    <w:rsid w:val="000C038A"/>
    <w:rsid w:val="000C6598"/>
    <w:rsid w:val="000D44B3"/>
    <w:rsid w:val="000F29E7"/>
    <w:rsid w:val="000F4804"/>
    <w:rsid w:val="000F59EB"/>
    <w:rsid w:val="00106940"/>
    <w:rsid w:val="0011410D"/>
    <w:rsid w:val="001229C8"/>
    <w:rsid w:val="00145D43"/>
    <w:rsid w:val="00156DB1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32EA9"/>
    <w:rsid w:val="00233EEB"/>
    <w:rsid w:val="0026004D"/>
    <w:rsid w:val="002600C5"/>
    <w:rsid w:val="002640DD"/>
    <w:rsid w:val="00275D12"/>
    <w:rsid w:val="00277CF2"/>
    <w:rsid w:val="00284FEB"/>
    <w:rsid w:val="002860C4"/>
    <w:rsid w:val="00295922"/>
    <w:rsid w:val="002B5741"/>
    <w:rsid w:val="002E472E"/>
    <w:rsid w:val="002F31D4"/>
    <w:rsid w:val="00305409"/>
    <w:rsid w:val="003074BC"/>
    <w:rsid w:val="00312743"/>
    <w:rsid w:val="00322DB8"/>
    <w:rsid w:val="00334AB0"/>
    <w:rsid w:val="00360010"/>
    <w:rsid w:val="003609EF"/>
    <w:rsid w:val="0036231A"/>
    <w:rsid w:val="00372052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1308"/>
    <w:rsid w:val="004D598F"/>
    <w:rsid w:val="00512F51"/>
    <w:rsid w:val="0051580D"/>
    <w:rsid w:val="00520C18"/>
    <w:rsid w:val="0053743D"/>
    <w:rsid w:val="00547111"/>
    <w:rsid w:val="00554F5B"/>
    <w:rsid w:val="00567EC8"/>
    <w:rsid w:val="00592D74"/>
    <w:rsid w:val="005E2C44"/>
    <w:rsid w:val="00615EEC"/>
    <w:rsid w:val="00621188"/>
    <w:rsid w:val="006257ED"/>
    <w:rsid w:val="0064020B"/>
    <w:rsid w:val="00661EEF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5536"/>
    <w:rsid w:val="007C6AAD"/>
    <w:rsid w:val="007D1AD3"/>
    <w:rsid w:val="007D6A07"/>
    <w:rsid w:val="007E59D2"/>
    <w:rsid w:val="007F7259"/>
    <w:rsid w:val="008040A8"/>
    <w:rsid w:val="00805C06"/>
    <w:rsid w:val="00813CA8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D4A9A"/>
    <w:rsid w:val="008F1A48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573FE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E7B2F"/>
    <w:rsid w:val="009F2D89"/>
    <w:rsid w:val="009F4E95"/>
    <w:rsid w:val="009F7077"/>
    <w:rsid w:val="009F734F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106CD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79A1"/>
    <w:rsid w:val="00D45181"/>
    <w:rsid w:val="00D50255"/>
    <w:rsid w:val="00D66520"/>
    <w:rsid w:val="00DB0269"/>
    <w:rsid w:val="00DC2521"/>
    <w:rsid w:val="00DC457B"/>
    <w:rsid w:val="00DE34CF"/>
    <w:rsid w:val="00DF2397"/>
    <w:rsid w:val="00DF23D4"/>
    <w:rsid w:val="00DF4E7E"/>
    <w:rsid w:val="00E11261"/>
    <w:rsid w:val="00E13F3D"/>
    <w:rsid w:val="00E1444C"/>
    <w:rsid w:val="00E34898"/>
    <w:rsid w:val="00E565E2"/>
    <w:rsid w:val="00E7085C"/>
    <w:rsid w:val="00E70B96"/>
    <w:rsid w:val="00E76141"/>
    <w:rsid w:val="00E92F01"/>
    <w:rsid w:val="00EB09B7"/>
    <w:rsid w:val="00EC04C0"/>
    <w:rsid w:val="00EE7D7C"/>
    <w:rsid w:val="00F0372B"/>
    <w:rsid w:val="00F067F5"/>
    <w:rsid w:val="00F15DBA"/>
    <w:rsid w:val="00F24244"/>
    <w:rsid w:val="00F25D98"/>
    <w:rsid w:val="00F300FB"/>
    <w:rsid w:val="00F42227"/>
    <w:rsid w:val="00F47F83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47F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7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12</Pages>
  <Words>3881</Words>
  <Characters>22127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113</cp:revision>
  <cp:lastPrinted>1900-01-01T08:00:00Z</cp:lastPrinted>
  <dcterms:created xsi:type="dcterms:W3CDTF">2021-01-08T13:25:00Z</dcterms:created>
  <dcterms:modified xsi:type="dcterms:W3CDTF">2025-08-14T10:36:00Z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